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F79A7F" w14:textId="1377C8EB" w:rsidR="001E41F3" w:rsidRPr="001879C8" w:rsidRDefault="001E41F3">
      <w:pPr>
        <w:pStyle w:val="CRCoverPage"/>
        <w:tabs>
          <w:tab w:val="right" w:pos="9639"/>
        </w:tabs>
        <w:spacing w:after="0"/>
        <w:rPr>
          <w:b/>
          <w:i/>
          <w:noProof/>
          <w:sz w:val="28"/>
        </w:rPr>
      </w:pPr>
      <w:bookmarkStart w:id="0" w:name="_Hlk9795090"/>
      <w:r w:rsidRPr="001879C8">
        <w:rPr>
          <w:b/>
          <w:noProof/>
          <w:sz w:val="24"/>
        </w:rPr>
        <w:t>3GPP TSG</w:t>
      </w:r>
      <w:r w:rsidR="002F6619" w:rsidRPr="001879C8">
        <w:rPr>
          <w:b/>
          <w:noProof/>
          <w:sz w:val="24"/>
        </w:rPr>
        <w:t xml:space="preserve"> SA WG2 Meeting #13</w:t>
      </w:r>
      <w:r w:rsidR="00C10F9D" w:rsidRPr="001879C8">
        <w:rPr>
          <w:b/>
          <w:noProof/>
          <w:sz w:val="24"/>
        </w:rPr>
        <w:t>4</w:t>
      </w:r>
      <w:r w:rsidRPr="001879C8">
        <w:rPr>
          <w:b/>
          <w:i/>
          <w:noProof/>
          <w:sz w:val="28"/>
        </w:rPr>
        <w:tab/>
      </w:r>
      <w:r w:rsidR="007D5690" w:rsidRPr="001879C8">
        <w:rPr>
          <w:b/>
          <w:i/>
          <w:noProof/>
          <w:sz w:val="28"/>
        </w:rPr>
        <w:fldChar w:fldCharType="begin"/>
      </w:r>
      <w:r w:rsidR="007D5690" w:rsidRPr="001879C8">
        <w:rPr>
          <w:b/>
          <w:i/>
          <w:noProof/>
          <w:sz w:val="28"/>
        </w:rPr>
        <w:instrText xml:space="preserve"> DOCPROPERTY  Tdoc#  \* MERGEFORMAT </w:instrText>
      </w:r>
      <w:r w:rsidR="007D5690" w:rsidRPr="001879C8">
        <w:rPr>
          <w:b/>
          <w:i/>
          <w:noProof/>
          <w:sz w:val="28"/>
        </w:rPr>
        <w:fldChar w:fldCharType="end"/>
      </w:r>
      <w:r w:rsidR="00907701" w:rsidRPr="001879C8">
        <w:rPr>
          <w:b/>
          <w:i/>
          <w:noProof/>
          <w:sz w:val="28"/>
        </w:rPr>
        <w:t>S2-190</w:t>
      </w:r>
      <w:r w:rsidR="00306726" w:rsidRPr="001879C8">
        <w:rPr>
          <w:b/>
          <w:i/>
          <w:noProof/>
          <w:sz w:val="28"/>
        </w:rPr>
        <w:t>8</w:t>
      </w:r>
      <w:r w:rsidR="001879C8">
        <w:rPr>
          <w:b/>
          <w:i/>
          <w:noProof/>
          <w:sz w:val="28"/>
        </w:rPr>
        <w:t>602</w:t>
      </w:r>
    </w:p>
    <w:p w14:paraId="35EEBB7A" w14:textId="7563970B" w:rsidR="001E41F3" w:rsidRPr="001879C8" w:rsidRDefault="00C10F9D" w:rsidP="001879C8">
      <w:pPr>
        <w:pStyle w:val="CRCoverPage"/>
        <w:tabs>
          <w:tab w:val="right" w:pos="9639"/>
        </w:tabs>
        <w:outlineLvl w:val="0"/>
        <w:rPr>
          <w:b/>
          <w:noProof/>
          <w:sz w:val="24"/>
        </w:rPr>
      </w:pPr>
      <w:r w:rsidRPr="001879C8">
        <w:rPr>
          <w:b/>
          <w:noProof/>
          <w:sz w:val="24"/>
        </w:rPr>
        <w:t>Sappor</w:t>
      </w:r>
      <w:r w:rsidR="0088181E" w:rsidRPr="001879C8">
        <w:rPr>
          <w:b/>
          <w:noProof/>
          <w:sz w:val="24"/>
        </w:rPr>
        <w:t>o</w:t>
      </w:r>
      <w:r w:rsidR="007D5690" w:rsidRPr="001879C8">
        <w:rPr>
          <w:b/>
          <w:noProof/>
          <w:sz w:val="24"/>
        </w:rPr>
        <w:fldChar w:fldCharType="begin"/>
      </w:r>
      <w:r w:rsidR="007D5690" w:rsidRPr="001879C8">
        <w:rPr>
          <w:b/>
          <w:noProof/>
          <w:sz w:val="24"/>
        </w:rPr>
        <w:instrText xml:space="preserve"> DOCPROPERTY  Location  \* MERGEFORMAT </w:instrText>
      </w:r>
      <w:r w:rsidR="007D5690" w:rsidRPr="001879C8">
        <w:rPr>
          <w:b/>
          <w:noProof/>
          <w:sz w:val="24"/>
        </w:rPr>
        <w:fldChar w:fldCharType="end"/>
      </w:r>
      <w:r w:rsidR="001E41F3" w:rsidRPr="001879C8">
        <w:rPr>
          <w:b/>
          <w:noProof/>
          <w:sz w:val="24"/>
        </w:rPr>
        <w:t xml:space="preserve">, </w:t>
      </w:r>
      <w:r w:rsidRPr="001879C8">
        <w:rPr>
          <w:b/>
          <w:noProof/>
          <w:sz w:val="24"/>
        </w:rPr>
        <w:t>Japan</w:t>
      </w:r>
      <w:r w:rsidR="001E41F3" w:rsidRPr="001879C8">
        <w:rPr>
          <w:b/>
          <w:noProof/>
          <w:sz w:val="24"/>
        </w:rPr>
        <w:t xml:space="preserve">, </w:t>
      </w:r>
      <w:r w:rsidR="00205555" w:rsidRPr="001879C8">
        <w:rPr>
          <w:rFonts w:cs="Arial"/>
          <w:b/>
          <w:bCs/>
          <w:sz w:val="24"/>
        </w:rPr>
        <w:t>June 24 - 28, 2019</w:t>
      </w:r>
      <w:bookmarkStart w:id="1" w:name="_GoBack"/>
      <w:bookmarkEnd w:id="1"/>
      <w:r w:rsidR="00660C48" w:rsidRPr="001879C8">
        <w:rPr>
          <w:rFonts w:cs="Arial"/>
          <w:b/>
          <w:bCs/>
          <w:sz w:val="24"/>
        </w:rPr>
        <w:tab/>
      </w:r>
      <w:r w:rsidR="00660C48" w:rsidRPr="001879C8">
        <w:rPr>
          <w:rFonts w:cs="Arial"/>
          <w:b/>
          <w:bCs/>
          <w:i/>
          <w:color w:val="0000FF"/>
          <w:sz w:val="18"/>
        </w:rPr>
        <w:t>(</w:t>
      </w:r>
      <w:r w:rsidR="001879C8">
        <w:rPr>
          <w:rFonts w:cs="Arial"/>
          <w:b/>
          <w:bCs/>
          <w:i/>
          <w:color w:val="0000FF"/>
          <w:sz w:val="18"/>
        </w:rPr>
        <w:t xml:space="preserve">e-mail </w:t>
      </w:r>
      <w:proofErr w:type="spellStart"/>
      <w:r w:rsidR="001879C8">
        <w:rPr>
          <w:rFonts w:cs="Arial"/>
          <w:b/>
          <w:bCs/>
          <w:i/>
          <w:color w:val="0000FF"/>
          <w:sz w:val="18"/>
        </w:rPr>
        <w:t>r</w:t>
      </w:r>
      <w:r w:rsidR="00660C48" w:rsidRPr="001879C8">
        <w:rPr>
          <w:rFonts w:cs="Arial"/>
          <w:b/>
          <w:bCs/>
          <w:i/>
          <w:color w:val="0000FF"/>
          <w:sz w:val="18"/>
        </w:rPr>
        <w:t>ev</w:t>
      </w:r>
      <w:r w:rsidR="001879C8">
        <w:rPr>
          <w:rFonts w:cs="Arial"/>
          <w:b/>
          <w:bCs/>
          <w:i/>
          <w:color w:val="0000FF"/>
          <w:sz w:val="18"/>
        </w:rPr>
        <w:t>vision</w:t>
      </w:r>
      <w:proofErr w:type="spellEnd"/>
      <w:r w:rsidR="001879C8">
        <w:rPr>
          <w:rFonts w:cs="Arial"/>
          <w:b/>
          <w:bCs/>
          <w:i/>
          <w:color w:val="0000FF"/>
          <w:sz w:val="18"/>
        </w:rPr>
        <w:t xml:space="preserve"> 1</w:t>
      </w:r>
      <w:r w:rsidR="00660C48" w:rsidRPr="001879C8">
        <w:rPr>
          <w:rFonts w:cs="Arial"/>
          <w:b/>
          <w:bCs/>
          <w:i/>
          <w:color w:val="0000FF"/>
          <w:sz w:val="18"/>
        </w:rPr>
        <w:t xml:space="preserve"> of</w:t>
      </w:r>
      <w:r w:rsidR="00306726" w:rsidRPr="001879C8">
        <w:t xml:space="preserve"> </w:t>
      </w:r>
      <w:r w:rsidR="00306726" w:rsidRPr="001879C8">
        <w:rPr>
          <w:rFonts w:cs="Arial"/>
          <w:b/>
          <w:bCs/>
          <w:i/>
          <w:color w:val="0000FF"/>
          <w:sz w:val="18"/>
        </w:rPr>
        <w:t>S2-</w:t>
      </w:r>
      <w:r w:rsidR="00821A79" w:rsidRPr="001879C8">
        <w:rPr>
          <w:rFonts w:cs="Arial"/>
          <w:b/>
          <w:bCs/>
          <w:i/>
          <w:color w:val="0000FF"/>
          <w:sz w:val="18"/>
        </w:rPr>
        <w:t>1908</w:t>
      </w:r>
      <w:r w:rsidR="001879C8">
        <w:rPr>
          <w:rFonts w:cs="Arial"/>
          <w:b/>
          <w:bCs/>
          <w:i/>
          <w:color w:val="0000FF"/>
          <w:sz w:val="18"/>
        </w:rPr>
        <w:t>14</w:t>
      </w:r>
      <w:r w:rsidR="00821A79" w:rsidRPr="001879C8">
        <w:rPr>
          <w:rFonts w:cs="Arial"/>
          <w:b/>
          <w:bCs/>
          <w:i/>
          <w:color w:val="0000FF"/>
          <w:sz w:val="18"/>
        </w:rPr>
        <w:t>4</w:t>
      </w:r>
      <w:r w:rsidR="00660C48" w:rsidRPr="001879C8">
        <w:rPr>
          <w:rFonts w:cs="Arial"/>
          <w:b/>
          <w:bCs/>
          <w:i/>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879C8"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Pr="001879C8" w:rsidRDefault="00305409" w:rsidP="00E34898">
            <w:pPr>
              <w:pStyle w:val="CRCoverPage"/>
              <w:spacing w:after="0"/>
              <w:jc w:val="right"/>
              <w:rPr>
                <w:i/>
                <w:noProof/>
              </w:rPr>
            </w:pPr>
            <w:r w:rsidRPr="001879C8">
              <w:rPr>
                <w:i/>
                <w:noProof/>
                <w:sz w:val="14"/>
              </w:rPr>
              <w:t>CR-Form-v</w:t>
            </w:r>
            <w:r w:rsidR="008863B9" w:rsidRPr="001879C8">
              <w:rPr>
                <w:i/>
                <w:noProof/>
                <w:sz w:val="14"/>
              </w:rPr>
              <w:t>12.0</w:t>
            </w:r>
          </w:p>
        </w:tc>
      </w:tr>
      <w:tr w:rsidR="001E41F3" w:rsidRPr="001879C8" w14:paraId="1C7B2369" w14:textId="77777777" w:rsidTr="00547111">
        <w:tc>
          <w:tcPr>
            <w:tcW w:w="9641" w:type="dxa"/>
            <w:gridSpan w:val="9"/>
            <w:tcBorders>
              <w:left w:val="single" w:sz="4" w:space="0" w:color="auto"/>
              <w:right w:val="single" w:sz="4" w:space="0" w:color="auto"/>
            </w:tcBorders>
          </w:tcPr>
          <w:p w14:paraId="33BE0964" w14:textId="77777777" w:rsidR="001E41F3" w:rsidRPr="001879C8" w:rsidRDefault="001E41F3">
            <w:pPr>
              <w:pStyle w:val="CRCoverPage"/>
              <w:spacing w:after="0"/>
              <w:jc w:val="center"/>
              <w:rPr>
                <w:noProof/>
              </w:rPr>
            </w:pPr>
            <w:r w:rsidRPr="001879C8">
              <w:rPr>
                <w:b/>
                <w:noProof/>
                <w:sz w:val="32"/>
              </w:rPr>
              <w:t>CHANGE REQUEST</w:t>
            </w:r>
          </w:p>
        </w:tc>
      </w:tr>
      <w:tr w:rsidR="001E41F3" w:rsidRPr="001879C8" w14:paraId="13E2209D" w14:textId="77777777" w:rsidTr="00547111">
        <w:tc>
          <w:tcPr>
            <w:tcW w:w="9641" w:type="dxa"/>
            <w:gridSpan w:val="9"/>
            <w:tcBorders>
              <w:left w:val="single" w:sz="4" w:space="0" w:color="auto"/>
              <w:right w:val="single" w:sz="4" w:space="0" w:color="auto"/>
            </w:tcBorders>
          </w:tcPr>
          <w:p w14:paraId="3B0A4411" w14:textId="77777777" w:rsidR="001E41F3" w:rsidRPr="001879C8" w:rsidRDefault="001E41F3">
            <w:pPr>
              <w:pStyle w:val="CRCoverPage"/>
              <w:spacing w:after="0"/>
              <w:rPr>
                <w:noProof/>
                <w:sz w:val="8"/>
                <w:szCs w:val="8"/>
              </w:rPr>
            </w:pPr>
          </w:p>
        </w:tc>
      </w:tr>
      <w:tr w:rsidR="001E41F3" w:rsidRPr="001879C8" w14:paraId="6B185B04" w14:textId="77777777" w:rsidTr="00547111">
        <w:tc>
          <w:tcPr>
            <w:tcW w:w="142" w:type="dxa"/>
            <w:tcBorders>
              <w:left w:val="single" w:sz="4" w:space="0" w:color="auto"/>
            </w:tcBorders>
          </w:tcPr>
          <w:p w14:paraId="6509D1BE" w14:textId="77777777" w:rsidR="001E41F3" w:rsidRPr="001879C8" w:rsidRDefault="001E41F3">
            <w:pPr>
              <w:pStyle w:val="CRCoverPage"/>
              <w:spacing w:after="0"/>
              <w:jc w:val="right"/>
              <w:rPr>
                <w:noProof/>
              </w:rPr>
            </w:pPr>
          </w:p>
        </w:tc>
        <w:tc>
          <w:tcPr>
            <w:tcW w:w="1559" w:type="dxa"/>
            <w:shd w:val="pct30" w:color="FFFF00" w:fill="auto"/>
          </w:tcPr>
          <w:p w14:paraId="44C05465" w14:textId="6E9FB5EF" w:rsidR="001E41F3" w:rsidRPr="001879C8" w:rsidRDefault="007954BB" w:rsidP="007954BB">
            <w:pPr>
              <w:pStyle w:val="CRCoverPage"/>
              <w:spacing w:after="0"/>
              <w:ind w:right="560"/>
              <w:jc w:val="center"/>
              <w:rPr>
                <w:b/>
                <w:noProof/>
                <w:sz w:val="28"/>
              </w:rPr>
            </w:pPr>
            <w:r w:rsidRPr="001879C8">
              <w:rPr>
                <w:b/>
                <w:noProof/>
                <w:sz w:val="28"/>
              </w:rPr>
              <w:t>23.</w:t>
            </w:r>
            <w:r w:rsidR="000149C7" w:rsidRPr="001879C8">
              <w:rPr>
                <w:b/>
                <w:noProof/>
                <w:sz w:val="28"/>
              </w:rPr>
              <w:t>682</w:t>
            </w:r>
          </w:p>
        </w:tc>
        <w:tc>
          <w:tcPr>
            <w:tcW w:w="709" w:type="dxa"/>
          </w:tcPr>
          <w:p w14:paraId="21726F86" w14:textId="77777777" w:rsidR="001E41F3" w:rsidRPr="001879C8" w:rsidRDefault="001E41F3">
            <w:pPr>
              <w:pStyle w:val="CRCoverPage"/>
              <w:spacing w:after="0"/>
              <w:jc w:val="center"/>
              <w:rPr>
                <w:noProof/>
              </w:rPr>
            </w:pPr>
            <w:r w:rsidRPr="001879C8">
              <w:rPr>
                <w:b/>
                <w:noProof/>
                <w:sz w:val="28"/>
              </w:rPr>
              <w:t>CR</w:t>
            </w:r>
          </w:p>
        </w:tc>
        <w:tc>
          <w:tcPr>
            <w:tcW w:w="1276" w:type="dxa"/>
            <w:shd w:val="pct30" w:color="FFFF00" w:fill="auto"/>
          </w:tcPr>
          <w:p w14:paraId="3E2D306F" w14:textId="3B15D953" w:rsidR="001E41F3" w:rsidRPr="001879C8" w:rsidRDefault="007954BB" w:rsidP="00547111">
            <w:pPr>
              <w:pStyle w:val="CRCoverPage"/>
              <w:spacing w:after="0"/>
              <w:rPr>
                <w:noProof/>
              </w:rPr>
            </w:pPr>
            <w:r w:rsidRPr="001879C8">
              <w:rPr>
                <w:b/>
                <w:noProof/>
                <w:sz w:val="28"/>
              </w:rPr>
              <w:t>0</w:t>
            </w:r>
            <w:r w:rsidR="0051572E" w:rsidRPr="001879C8">
              <w:rPr>
                <w:b/>
                <w:noProof/>
                <w:sz w:val="28"/>
              </w:rPr>
              <w:t>459</w:t>
            </w:r>
          </w:p>
        </w:tc>
        <w:tc>
          <w:tcPr>
            <w:tcW w:w="709" w:type="dxa"/>
          </w:tcPr>
          <w:p w14:paraId="66A7FA79" w14:textId="77777777" w:rsidR="001E41F3" w:rsidRPr="001879C8" w:rsidRDefault="001E41F3" w:rsidP="0051580D">
            <w:pPr>
              <w:pStyle w:val="CRCoverPage"/>
              <w:tabs>
                <w:tab w:val="right" w:pos="625"/>
              </w:tabs>
              <w:spacing w:after="0"/>
              <w:jc w:val="center"/>
              <w:rPr>
                <w:noProof/>
              </w:rPr>
            </w:pPr>
            <w:r w:rsidRPr="001879C8">
              <w:rPr>
                <w:b/>
                <w:bCs/>
                <w:noProof/>
                <w:sz w:val="28"/>
              </w:rPr>
              <w:t>rev</w:t>
            </w:r>
          </w:p>
        </w:tc>
        <w:tc>
          <w:tcPr>
            <w:tcW w:w="992" w:type="dxa"/>
            <w:shd w:val="pct30" w:color="FFFF00" w:fill="auto"/>
          </w:tcPr>
          <w:p w14:paraId="5540E03A" w14:textId="2B052C30" w:rsidR="001E41F3" w:rsidRPr="001879C8" w:rsidRDefault="0006782D" w:rsidP="00E13F3D">
            <w:pPr>
              <w:pStyle w:val="CRCoverPage"/>
              <w:spacing w:after="0"/>
              <w:jc w:val="center"/>
              <w:rPr>
                <w:b/>
                <w:noProof/>
              </w:rPr>
            </w:pPr>
            <w:r w:rsidRPr="001879C8">
              <w:rPr>
                <w:b/>
                <w:noProof/>
                <w:sz w:val="28"/>
              </w:rPr>
              <w:t>3</w:t>
            </w:r>
            <w:r w:rsidR="007D5690" w:rsidRPr="001879C8">
              <w:rPr>
                <w:b/>
                <w:noProof/>
                <w:sz w:val="28"/>
              </w:rPr>
              <w:fldChar w:fldCharType="begin"/>
            </w:r>
            <w:r w:rsidR="007D5690" w:rsidRPr="001879C8">
              <w:rPr>
                <w:b/>
                <w:noProof/>
                <w:sz w:val="28"/>
              </w:rPr>
              <w:instrText xml:space="preserve"> DOCPROPERTY  Revision  \* MERGEFORMAT </w:instrText>
            </w:r>
            <w:r w:rsidR="007D5690" w:rsidRPr="001879C8">
              <w:rPr>
                <w:b/>
                <w:noProof/>
                <w:sz w:val="28"/>
              </w:rPr>
              <w:fldChar w:fldCharType="end"/>
            </w:r>
          </w:p>
        </w:tc>
        <w:tc>
          <w:tcPr>
            <w:tcW w:w="2410" w:type="dxa"/>
          </w:tcPr>
          <w:p w14:paraId="34E6FCF8" w14:textId="77777777" w:rsidR="001E41F3" w:rsidRPr="001879C8" w:rsidRDefault="001E41F3" w:rsidP="0051580D">
            <w:pPr>
              <w:pStyle w:val="CRCoverPage"/>
              <w:tabs>
                <w:tab w:val="right" w:pos="1825"/>
              </w:tabs>
              <w:spacing w:after="0"/>
              <w:jc w:val="center"/>
              <w:rPr>
                <w:noProof/>
              </w:rPr>
            </w:pPr>
            <w:r w:rsidRPr="001879C8">
              <w:rPr>
                <w:b/>
                <w:noProof/>
                <w:sz w:val="28"/>
                <w:szCs w:val="28"/>
              </w:rPr>
              <w:t>Current version:</w:t>
            </w:r>
          </w:p>
        </w:tc>
        <w:tc>
          <w:tcPr>
            <w:tcW w:w="1701" w:type="dxa"/>
            <w:shd w:val="pct30" w:color="FFFF00" w:fill="auto"/>
          </w:tcPr>
          <w:p w14:paraId="1C837F27" w14:textId="74649835" w:rsidR="001E41F3" w:rsidRPr="001879C8" w:rsidRDefault="007954BB">
            <w:pPr>
              <w:pStyle w:val="CRCoverPage"/>
              <w:spacing w:after="0"/>
              <w:jc w:val="center"/>
              <w:rPr>
                <w:noProof/>
                <w:sz w:val="28"/>
              </w:rPr>
            </w:pPr>
            <w:r w:rsidRPr="001879C8">
              <w:rPr>
                <w:b/>
                <w:noProof/>
                <w:sz w:val="28"/>
              </w:rPr>
              <w:t>16.</w:t>
            </w:r>
            <w:r w:rsidR="00B305DF" w:rsidRPr="001879C8">
              <w:rPr>
                <w:b/>
                <w:noProof/>
                <w:sz w:val="28"/>
              </w:rPr>
              <w:t>3</w:t>
            </w:r>
            <w:r w:rsidRPr="001879C8">
              <w:rPr>
                <w:b/>
                <w:noProof/>
                <w:sz w:val="28"/>
              </w:rPr>
              <w:t>.0</w:t>
            </w:r>
          </w:p>
        </w:tc>
        <w:tc>
          <w:tcPr>
            <w:tcW w:w="143" w:type="dxa"/>
            <w:tcBorders>
              <w:right w:val="single" w:sz="4" w:space="0" w:color="auto"/>
            </w:tcBorders>
          </w:tcPr>
          <w:p w14:paraId="7BB1B276" w14:textId="77777777" w:rsidR="001E41F3" w:rsidRPr="001879C8" w:rsidRDefault="001E41F3">
            <w:pPr>
              <w:pStyle w:val="CRCoverPage"/>
              <w:spacing w:after="0"/>
              <w:rPr>
                <w:noProof/>
              </w:rPr>
            </w:pPr>
          </w:p>
        </w:tc>
      </w:tr>
      <w:tr w:rsidR="001E41F3" w:rsidRPr="001879C8" w14:paraId="674C671B" w14:textId="77777777" w:rsidTr="00547111">
        <w:tc>
          <w:tcPr>
            <w:tcW w:w="9641" w:type="dxa"/>
            <w:gridSpan w:val="9"/>
            <w:tcBorders>
              <w:left w:val="single" w:sz="4" w:space="0" w:color="auto"/>
              <w:right w:val="single" w:sz="4" w:space="0" w:color="auto"/>
            </w:tcBorders>
          </w:tcPr>
          <w:p w14:paraId="206895ED" w14:textId="77777777" w:rsidR="001E41F3" w:rsidRPr="001879C8" w:rsidRDefault="001E41F3">
            <w:pPr>
              <w:pStyle w:val="CRCoverPage"/>
              <w:spacing w:after="0"/>
              <w:rPr>
                <w:noProof/>
              </w:rPr>
            </w:pPr>
          </w:p>
        </w:tc>
      </w:tr>
      <w:tr w:rsidR="001E41F3" w:rsidRPr="001879C8" w14:paraId="5433DE14" w14:textId="77777777" w:rsidTr="00547111">
        <w:tc>
          <w:tcPr>
            <w:tcW w:w="9641" w:type="dxa"/>
            <w:gridSpan w:val="9"/>
            <w:tcBorders>
              <w:top w:val="single" w:sz="4" w:space="0" w:color="auto"/>
            </w:tcBorders>
          </w:tcPr>
          <w:p w14:paraId="791C77FB" w14:textId="77777777" w:rsidR="001E41F3" w:rsidRPr="001879C8" w:rsidRDefault="001E41F3">
            <w:pPr>
              <w:pStyle w:val="CRCoverPage"/>
              <w:spacing w:after="0"/>
              <w:jc w:val="center"/>
              <w:rPr>
                <w:rFonts w:cs="Arial"/>
                <w:i/>
                <w:noProof/>
              </w:rPr>
            </w:pPr>
            <w:r w:rsidRPr="001879C8">
              <w:rPr>
                <w:rFonts w:cs="Arial"/>
                <w:i/>
                <w:noProof/>
              </w:rPr>
              <w:t xml:space="preserve">For </w:t>
            </w:r>
            <w:hyperlink r:id="rId9" w:anchor="_blank" w:history="1">
              <w:r w:rsidRPr="001879C8">
                <w:rPr>
                  <w:rStyle w:val="Hyperlink"/>
                  <w:rFonts w:cs="Arial"/>
                  <w:b/>
                  <w:i/>
                  <w:noProof/>
                  <w:color w:val="FF0000"/>
                </w:rPr>
                <w:t>HE</w:t>
              </w:r>
              <w:bookmarkStart w:id="2" w:name="_Hlt497126619"/>
              <w:r w:rsidRPr="001879C8">
                <w:rPr>
                  <w:rStyle w:val="Hyperlink"/>
                  <w:rFonts w:cs="Arial"/>
                  <w:b/>
                  <w:i/>
                  <w:noProof/>
                  <w:color w:val="FF0000"/>
                </w:rPr>
                <w:t>L</w:t>
              </w:r>
              <w:bookmarkEnd w:id="2"/>
              <w:r w:rsidRPr="001879C8">
                <w:rPr>
                  <w:rStyle w:val="Hyperlink"/>
                  <w:rFonts w:cs="Arial"/>
                  <w:b/>
                  <w:i/>
                  <w:noProof/>
                  <w:color w:val="FF0000"/>
                </w:rPr>
                <w:t>P</w:t>
              </w:r>
            </w:hyperlink>
            <w:r w:rsidRPr="001879C8">
              <w:rPr>
                <w:rFonts w:cs="Arial"/>
                <w:b/>
                <w:i/>
                <w:noProof/>
                <w:color w:val="FF0000"/>
              </w:rPr>
              <w:t xml:space="preserve"> </w:t>
            </w:r>
            <w:r w:rsidRPr="001879C8">
              <w:rPr>
                <w:rFonts w:cs="Arial"/>
                <w:i/>
                <w:noProof/>
              </w:rPr>
              <w:t>on using this form</w:t>
            </w:r>
            <w:r w:rsidR="0051580D" w:rsidRPr="001879C8">
              <w:rPr>
                <w:rFonts w:cs="Arial"/>
                <w:i/>
                <w:noProof/>
              </w:rPr>
              <w:t>: c</w:t>
            </w:r>
            <w:r w:rsidR="00F25D98" w:rsidRPr="001879C8">
              <w:rPr>
                <w:rFonts w:cs="Arial"/>
                <w:i/>
                <w:noProof/>
              </w:rPr>
              <w:t xml:space="preserve">omprehensive instructions can be found at </w:t>
            </w:r>
            <w:r w:rsidR="001B7A65" w:rsidRPr="001879C8">
              <w:rPr>
                <w:rFonts w:cs="Arial"/>
                <w:i/>
                <w:noProof/>
              </w:rPr>
              <w:br/>
            </w:r>
            <w:hyperlink r:id="rId10" w:history="1">
              <w:r w:rsidR="00DE34CF" w:rsidRPr="001879C8">
                <w:rPr>
                  <w:rStyle w:val="Hyperlink"/>
                  <w:rFonts w:cs="Arial"/>
                  <w:i/>
                  <w:noProof/>
                </w:rPr>
                <w:t>http://www.3gpp.org/Change-Requests</w:t>
              </w:r>
            </w:hyperlink>
            <w:r w:rsidR="00F25D98" w:rsidRPr="001879C8">
              <w:rPr>
                <w:rFonts w:cs="Arial"/>
                <w:i/>
                <w:noProof/>
              </w:rPr>
              <w:t>.</w:t>
            </w:r>
          </w:p>
        </w:tc>
      </w:tr>
      <w:tr w:rsidR="001E41F3" w:rsidRPr="001879C8" w14:paraId="5711D92A" w14:textId="77777777" w:rsidTr="00547111">
        <w:tc>
          <w:tcPr>
            <w:tcW w:w="9641" w:type="dxa"/>
            <w:gridSpan w:val="9"/>
          </w:tcPr>
          <w:p w14:paraId="64DB95E2" w14:textId="77777777" w:rsidR="001E41F3" w:rsidRPr="001879C8" w:rsidRDefault="001E41F3">
            <w:pPr>
              <w:pStyle w:val="CRCoverPage"/>
              <w:spacing w:after="0"/>
              <w:rPr>
                <w:noProof/>
                <w:sz w:val="8"/>
                <w:szCs w:val="8"/>
              </w:rPr>
            </w:pPr>
          </w:p>
        </w:tc>
      </w:tr>
    </w:tbl>
    <w:p w14:paraId="62C506D5" w14:textId="77777777" w:rsidR="001E41F3" w:rsidRPr="001879C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879C8" w14:paraId="1B5188EB" w14:textId="77777777" w:rsidTr="00A7671C">
        <w:tc>
          <w:tcPr>
            <w:tcW w:w="2835" w:type="dxa"/>
          </w:tcPr>
          <w:p w14:paraId="3BA40CC5" w14:textId="77777777" w:rsidR="00F25D98" w:rsidRPr="001879C8" w:rsidRDefault="00F25D98" w:rsidP="001E41F3">
            <w:pPr>
              <w:pStyle w:val="CRCoverPage"/>
              <w:tabs>
                <w:tab w:val="right" w:pos="2751"/>
              </w:tabs>
              <w:spacing w:after="0"/>
              <w:rPr>
                <w:b/>
                <w:i/>
                <w:noProof/>
              </w:rPr>
            </w:pPr>
            <w:r w:rsidRPr="001879C8">
              <w:rPr>
                <w:b/>
                <w:i/>
                <w:noProof/>
              </w:rPr>
              <w:t>Proposed change</w:t>
            </w:r>
            <w:r w:rsidR="00A7671C" w:rsidRPr="001879C8">
              <w:rPr>
                <w:b/>
                <w:i/>
                <w:noProof/>
              </w:rPr>
              <w:t xml:space="preserve"> </w:t>
            </w:r>
            <w:r w:rsidRPr="001879C8">
              <w:rPr>
                <w:b/>
                <w:i/>
                <w:noProof/>
              </w:rPr>
              <w:t>affects:</w:t>
            </w:r>
          </w:p>
        </w:tc>
        <w:tc>
          <w:tcPr>
            <w:tcW w:w="1418" w:type="dxa"/>
          </w:tcPr>
          <w:p w14:paraId="1F8AB0EB" w14:textId="77777777" w:rsidR="00F25D98" w:rsidRPr="001879C8" w:rsidRDefault="00F25D98" w:rsidP="001E41F3">
            <w:pPr>
              <w:pStyle w:val="CRCoverPage"/>
              <w:spacing w:after="0"/>
              <w:jc w:val="right"/>
              <w:rPr>
                <w:noProof/>
              </w:rPr>
            </w:pPr>
            <w:r w:rsidRPr="001879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Pr="001879C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Pr="001879C8" w:rsidRDefault="00F25D98" w:rsidP="001E41F3">
            <w:pPr>
              <w:pStyle w:val="CRCoverPage"/>
              <w:spacing w:after="0"/>
              <w:jc w:val="right"/>
              <w:rPr>
                <w:noProof/>
                <w:u w:val="single"/>
              </w:rPr>
            </w:pPr>
            <w:r w:rsidRPr="001879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77777777" w:rsidR="00F25D98" w:rsidRPr="001879C8" w:rsidRDefault="00F25D98" w:rsidP="001E41F3">
            <w:pPr>
              <w:pStyle w:val="CRCoverPage"/>
              <w:spacing w:after="0"/>
              <w:jc w:val="center"/>
              <w:rPr>
                <w:b/>
                <w:caps/>
                <w:noProof/>
              </w:rPr>
            </w:pPr>
          </w:p>
        </w:tc>
        <w:tc>
          <w:tcPr>
            <w:tcW w:w="2126" w:type="dxa"/>
          </w:tcPr>
          <w:p w14:paraId="73085EF1" w14:textId="77777777" w:rsidR="00F25D98" w:rsidRPr="001879C8" w:rsidRDefault="00F25D98" w:rsidP="001E41F3">
            <w:pPr>
              <w:pStyle w:val="CRCoverPage"/>
              <w:spacing w:after="0"/>
              <w:jc w:val="right"/>
              <w:rPr>
                <w:noProof/>
                <w:u w:val="single"/>
              </w:rPr>
            </w:pPr>
            <w:r w:rsidRPr="001879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77777777" w:rsidR="00F25D98" w:rsidRPr="001879C8" w:rsidRDefault="00F25D98" w:rsidP="001E41F3">
            <w:pPr>
              <w:pStyle w:val="CRCoverPage"/>
              <w:spacing w:after="0"/>
              <w:jc w:val="center"/>
              <w:rPr>
                <w:b/>
                <w:caps/>
                <w:noProof/>
              </w:rPr>
            </w:pPr>
          </w:p>
        </w:tc>
        <w:tc>
          <w:tcPr>
            <w:tcW w:w="1418" w:type="dxa"/>
            <w:tcBorders>
              <w:left w:val="nil"/>
            </w:tcBorders>
          </w:tcPr>
          <w:p w14:paraId="6652BFED" w14:textId="77777777" w:rsidR="00F25D98" w:rsidRPr="001879C8" w:rsidRDefault="00F25D98" w:rsidP="001E41F3">
            <w:pPr>
              <w:pStyle w:val="CRCoverPage"/>
              <w:spacing w:after="0"/>
              <w:jc w:val="right"/>
              <w:rPr>
                <w:noProof/>
              </w:rPr>
            </w:pPr>
            <w:r w:rsidRPr="001879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77777777" w:rsidR="00F25D98" w:rsidRPr="001879C8" w:rsidRDefault="00F91227" w:rsidP="001E41F3">
            <w:pPr>
              <w:pStyle w:val="CRCoverPage"/>
              <w:spacing w:after="0"/>
              <w:jc w:val="center"/>
              <w:rPr>
                <w:b/>
                <w:bCs/>
                <w:caps/>
                <w:noProof/>
              </w:rPr>
            </w:pPr>
            <w:r w:rsidRPr="001879C8">
              <w:rPr>
                <w:b/>
                <w:bCs/>
                <w:caps/>
                <w:noProof/>
              </w:rPr>
              <w:t>x</w:t>
            </w:r>
          </w:p>
        </w:tc>
      </w:tr>
    </w:tbl>
    <w:p w14:paraId="21FE644F" w14:textId="77777777" w:rsidR="001E41F3" w:rsidRPr="001879C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879C8" w14:paraId="34AB2EC7" w14:textId="77777777" w:rsidTr="00547111">
        <w:tc>
          <w:tcPr>
            <w:tcW w:w="9640" w:type="dxa"/>
            <w:gridSpan w:val="11"/>
          </w:tcPr>
          <w:p w14:paraId="375AE25F" w14:textId="77777777" w:rsidR="001E41F3" w:rsidRPr="001879C8" w:rsidRDefault="001E41F3">
            <w:pPr>
              <w:pStyle w:val="CRCoverPage"/>
              <w:spacing w:after="0"/>
              <w:rPr>
                <w:noProof/>
                <w:sz w:val="8"/>
                <w:szCs w:val="8"/>
              </w:rPr>
            </w:pPr>
          </w:p>
        </w:tc>
      </w:tr>
      <w:tr w:rsidR="001E41F3" w:rsidRPr="001879C8" w14:paraId="6836E919" w14:textId="77777777" w:rsidTr="00547111">
        <w:tc>
          <w:tcPr>
            <w:tcW w:w="1843" w:type="dxa"/>
            <w:tcBorders>
              <w:top w:val="single" w:sz="4" w:space="0" w:color="auto"/>
              <w:left w:val="single" w:sz="4" w:space="0" w:color="auto"/>
            </w:tcBorders>
          </w:tcPr>
          <w:p w14:paraId="262E6116" w14:textId="77777777" w:rsidR="001E41F3" w:rsidRPr="001879C8" w:rsidRDefault="001E41F3">
            <w:pPr>
              <w:pStyle w:val="CRCoverPage"/>
              <w:tabs>
                <w:tab w:val="right" w:pos="1759"/>
              </w:tabs>
              <w:spacing w:after="0"/>
              <w:rPr>
                <w:b/>
                <w:i/>
                <w:noProof/>
              </w:rPr>
            </w:pPr>
            <w:r w:rsidRPr="001879C8">
              <w:rPr>
                <w:b/>
                <w:i/>
                <w:noProof/>
              </w:rPr>
              <w:t>Title:</w:t>
            </w:r>
            <w:r w:rsidRPr="001879C8">
              <w:rPr>
                <w:b/>
                <w:i/>
                <w:noProof/>
              </w:rPr>
              <w:tab/>
            </w:r>
          </w:p>
        </w:tc>
        <w:tc>
          <w:tcPr>
            <w:tcW w:w="7797" w:type="dxa"/>
            <w:gridSpan w:val="10"/>
            <w:tcBorders>
              <w:top w:val="single" w:sz="4" w:space="0" w:color="auto"/>
              <w:right w:val="single" w:sz="4" w:space="0" w:color="auto"/>
            </w:tcBorders>
            <w:shd w:val="pct30" w:color="FFFF00" w:fill="auto"/>
          </w:tcPr>
          <w:p w14:paraId="5C4F45D5" w14:textId="4B8BBDF0" w:rsidR="001E41F3" w:rsidRPr="001879C8" w:rsidRDefault="00D55A1B">
            <w:pPr>
              <w:pStyle w:val="CRCoverPage"/>
              <w:spacing w:after="0"/>
              <w:ind w:left="100"/>
              <w:rPr>
                <w:noProof/>
              </w:rPr>
            </w:pPr>
            <w:r w:rsidRPr="001879C8">
              <w:t>Enhanced Multiple Event Monitoring</w:t>
            </w:r>
          </w:p>
        </w:tc>
      </w:tr>
      <w:tr w:rsidR="001E41F3" w:rsidRPr="001879C8" w14:paraId="25E21DCB" w14:textId="77777777" w:rsidTr="00547111">
        <w:tc>
          <w:tcPr>
            <w:tcW w:w="1843" w:type="dxa"/>
            <w:tcBorders>
              <w:left w:val="single" w:sz="4" w:space="0" w:color="auto"/>
            </w:tcBorders>
          </w:tcPr>
          <w:p w14:paraId="1D99536E" w14:textId="77777777" w:rsidR="001E41F3" w:rsidRPr="001879C8"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Pr="001879C8" w:rsidRDefault="001E41F3">
            <w:pPr>
              <w:pStyle w:val="CRCoverPage"/>
              <w:spacing w:after="0"/>
              <w:rPr>
                <w:noProof/>
                <w:sz w:val="8"/>
                <w:szCs w:val="8"/>
              </w:rPr>
            </w:pPr>
          </w:p>
        </w:tc>
      </w:tr>
      <w:tr w:rsidR="001E41F3" w:rsidRPr="001879C8" w14:paraId="7AC09AC9" w14:textId="77777777" w:rsidTr="00547111">
        <w:tc>
          <w:tcPr>
            <w:tcW w:w="1843" w:type="dxa"/>
            <w:tcBorders>
              <w:left w:val="single" w:sz="4" w:space="0" w:color="auto"/>
            </w:tcBorders>
          </w:tcPr>
          <w:p w14:paraId="6E9DBB67" w14:textId="77777777" w:rsidR="001E41F3" w:rsidRPr="001879C8" w:rsidRDefault="001E41F3">
            <w:pPr>
              <w:pStyle w:val="CRCoverPage"/>
              <w:tabs>
                <w:tab w:val="right" w:pos="1759"/>
              </w:tabs>
              <w:spacing w:after="0"/>
              <w:rPr>
                <w:b/>
                <w:i/>
                <w:noProof/>
              </w:rPr>
            </w:pPr>
            <w:r w:rsidRPr="001879C8">
              <w:rPr>
                <w:b/>
                <w:i/>
                <w:noProof/>
              </w:rPr>
              <w:t>Source to WG:</w:t>
            </w:r>
          </w:p>
        </w:tc>
        <w:tc>
          <w:tcPr>
            <w:tcW w:w="7797" w:type="dxa"/>
            <w:gridSpan w:val="10"/>
            <w:tcBorders>
              <w:right w:val="single" w:sz="4" w:space="0" w:color="auto"/>
            </w:tcBorders>
            <w:shd w:val="pct30" w:color="FFFF00" w:fill="auto"/>
          </w:tcPr>
          <w:p w14:paraId="342B4346" w14:textId="77777777" w:rsidR="001E41F3" w:rsidRPr="001879C8" w:rsidRDefault="00F91227">
            <w:pPr>
              <w:pStyle w:val="CRCoverPage"/>
              <w:spacing w:after="0"/>
              <w:ind w:left="100"/>
              <w:rPr>
                <w:noProof/>
              </w:rPr>
            </w:pPr>
            <w:r w:rsidRPr="001879C8">
              <w:rPr>
                <w:noProof/>
              </w:rPr>
              <w:t>Ericsson</w:t>
            </w:r>
          </w:p>
        </w:tc>
      </w:tr>
      <w:tr w:rsidR="001E41F3" w:rsidRPr="001879C8" w14:paraId="4979D5F8" w14:textId="77777777" w:rsidTr="00547111">
        <w:tc>
          <w:tcPr>
            <w:tcW w:w="1843" w:type="dxa"/>
            <w:tcBorders>
              <w:left w:val="single" w:sz="4" w:space="0" w:color="auto"/>
            </w:tcBorders>
          </w:tcPr>
          <w:p w14:paraId="49FF005D" w14:textId="77777777" w:rsidR="001E41F3" w:rsidRPr="001879C8" w:rsidRDefault="001E41F3">
            <w:pPr>
              <w:pStyle w:val="CRCoverPage"/>
              <w:tabs>
                <w:tab w:val="right" w:pos="1759"/>
              </w:tabs>
              <w:spacing w:after="0"/>
              <w:rPr>
                <w:b/>
                <w:i/>
                <w:noProof/>
              </w:rPr>
            </w:pPr>
            <w:r w:rsidRPr="001879C8">
              <w:rPr>
                <w:b/>
                <w:i/>
                <w:noProof/>
              </w:rPr>
              <w:t>Source to TSG:</w:t>
            </w:r>
          </w:p>
        </w:tc>
        <w:tc>
          <w:tcPr>
            <w:tcW w:w="7797" w:type="dxa"/>
            <w:gridSpan w:val="10"/>
            <w:tcBorders>
              <w:right w:val="single" w:sz="4" w:space="0" w:color="auto"/>
            </w:tcBorders>
            <w:shd w:val="pct30" w:color="FFFF00" w:fill="auto"/>
          </w:tcPr>
          <w:p w14:paraId="56BDC6A0" w14:textId="77777777" w:rsidR="001E41F3" w:rsidRPr="001879C8" w:rsidRDefault="00F91227" w:rsidP="00547111">
            <w:pPr>
              <w:pStyle w:val="CRCoverPage"/>
              <w:spacing w:after="0"/>
              <w:ind w:left="100"/>
              <w:rPr>
                <w:noProof/>
              </w:rPr>
            </w:pPr>
            <w:r w:rsidRPr="001879C8">
              <w:rPr>
                <w:noProof/>
              </w:rPr>
              <w:t>SA2</w:t>
            </w:r>
            <w:r w:rsidR="007D5690" w:rsidRPr="001879C8">
              <w:rPr>
                <w:noProof/>
              </w:rPr>
              <w:fldChar w:fldCharType="begin"/>
            </w:r>
            <w:r w:rsidR="007D5690" w:rsidRPr="001879C8">
              <w:rPr>
                <w:noProof/>
              </w:rPr>
              <w:instrText xml:space="preserve"> DOCPROPERTY  SourceIfTsg  \* MERGEFORMAT </w:instrText>
            </w:r>
            <w:r w:rsidR="007D5690" w:rsidRPr="001879C8">
              <w:rPr>
                <w:noProof/>
              </w:rPr>
              <w:fldChar w:fldCharType="end"/>
            </w:r>
          </w:p>
        </w:tc>
      </w:tr>
      <w:tr w:rsidR="001E41F3" w:rsidRPr="001879C8" w14:paraId="4843A390" w14:textId="77777777" w:rsidTr="00547111">
        <w:tc>
          <w:tcPr>
            <w:tcW w:w="1843" w:type="dxa"/>
            <w:tcBorders>
              <w:left w:val="single" w:sz="4" w:space="0" w:color="auto"/>
            </w:tcBorders>
          </w:tcPr>
          <w:p w14:paraId="62126FDF" w14:textId="77777777" w:rsidR="001E41F3" w:rsidRPr="001879C8"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Pr="001879C8" w:rsidRDefault="001E41F3">
            <w:pPr>
              <w:pStyle w:val="CRCoverPage"/>
              <w:spacing w:after="0"/>
              <w:rPr>
                <w:noProof/>
                <w:sz w:val="8"/>
                <w:szCs w:val="8"/>
              </w:rPr>
            </w:pPr>
          </w:p>
        </w:tc>
      </w:tr>
      <w:tr w:rsidR="001E41F3" w:rsidRPr="001879C8" w14:paraId="563E381F" w14:textId="77777777" w:rsidTr="00547111">
        <w:tc>
          <w:tcPr>
            <w:tcW w:w="1843" w:type="dxa"/>
            <w:tcBorders>
              <w:left w:val="single" w:sz="4" w:space="0" w:color="auto"/>
            </w:tcBorders>
          </w:tcPr>
          <w:p w14:paraId="65E6A9F2" w14:textId="77777777" w:rsidR="001E41F3" w:rsidRPr="001879C8" w:rsidRDefault="001E41F3">
            <w:pPr>
              <w:pStyle w:val="CRCoverPage"/>
              <w:tabs>
                <w:tab w:val="right" w:pos="1759"/>
              </w:tabs>
              <w:spacing w:after="0"/>
              <w:rPr>
                <w:b/>
                <w:i/>
                <w:noProof/>
              </w:rPr>
            </w:pPr>
            <w:r w:rsidRPr="001879C8">
              <w:rPr>
                <w:b/>
                <w:i/>
                <w:noProof/>
              </w:rPr>
              <w:t>Work item code</w:t>
            </w:r>
            <w:r w:rsidR="0051580D" w:rsidRPr="001879C8">
              <w:rPr>
                <w:b/>
                <w:i/>
                <w:noProof/>
              </w:rPr>
              <w:t>:</w:t>
            </w:r>
          </w:p>
        </w:tc>
        <w:tc>
          <w:tcPr>
            <w:tcW w:w="3686" w:type="dxa"/>
            <w:gridSpan w:val="5"/>
            <w:shd w:val="pct30" w:color="FFFF00" w:fill="auto"/>
          </w:tcPr>
          <w:p w14:paraId="5D129290" w14:textId="456F1B3B" w:rsidR="001E41F3" w:rsidRPr="001879C8" w:rsidRDefault="00F91227" w:rsidP="00F91227">
            <w:pPr>
              <w:pStyle w:val="CRCoverPage"/>
              <w:spacing w:after="0"/>
              <w:rPr>
                <w:noProof/>
              </w:rPr>
            </w:pPr>
            <w:r w:rsidRPr="001879C8">
              <w:rPr>
                <w:noProof/>
              </w:rPr>
              <w:t>TEI16</w:t>
            </w:r>
          </w:p>
        </w:tc>
        <w:tc>
          <w:tcPr>
            <w:tcW w:w="567" w:type="dxa"/>
            <w:tcBorders>
              <w:left w:val="nil"/>
            </w:tcBorders>
          </w:tcPr>
          <w:p w14:paraId="2C8D7C80" w14:textId="77777777" w:rsidR="001E41F3" w:rsidRPr="001879C8" w:rsidRDefault="001E41F3">
            <w:pPr>
              <w:pStyle w:val="CRCoverPage"/>
              <w:spacing w:after="0"/>
              <w:ind w:right="100"/>
              <w:rPr>
                <w:noProof/>
              </w:rPr>
            </w:pPr>
          </w:p>
        </w:tc>
        <w:tc>
          <w:tcPr>
            <w:tcW w:w="1417" w:type="dxa"/>
            <w:gridSpan w:val="3"/>
            <w:tcBorders>
              <w:left w:val="nil"/>
            </w:tcBorders>
          </w:tcPr>
          <w:p w14:paraId="4AEDFA57" w14:textId="77777777" w:rsidR="001E41F3" w:rsidRPr="001879C8" w:rsidRDefault="001E41F3">
            <w:pPr>
              <w:pStyle w:val="CRCoverPage"/>
              <w:spacing w:after="0"/>
              <w:jc w:val="right"/>
              <w:rPr>
                <w:noProof/>
              </w:rPr>
            </w:pPr>
            <w:r w:rsidRPr="001879C8">
              <w:rPr>
                <w:b/>
                <w:i/>
                <w:noProof/>
              </w:rPr>
              <w:t>Date:</w:t>
            </w:r>
          </w:p>
        </w:tc>
        <w:tc>
          <w:tcPr>
            <w:tcW w:w="2127" w:type="dxa"/>
            <w:tcBorders>
              <w:right w:val="single" w:sz="4" w:space="0" w:color="auto"/>
            </w:tcBorders>
            <w:shd w:val="pct30" w:color="FFFF00" w:fill="auto"/>
          </w:tcPr>
          <w:p w14:paraId="26A9AC28" w14:textId="39455B66" w:rsidR="001E41F3" w:rsidRPr="001879C8" w:rsidRDefault="00F91227" w:rsidP="00F91227">
            <w:pPr>
              <w:pStyle w:val="CRCoverPage"/>
              <w:spacing w:after="0"/>
              <w:rPr>
                <w:noProof/>
              </w:rPr>
            </w:pPr>
            <w:r w:rsidRPr="001879C8">
              <w:rPr>
                <w:noProof/>
              </w:rPr>
              <w:t>2019-06-</w:t>
            </w:r>
            <w:r w:rsidR="005E677E" w:rsidRPr="001879C8">
              <w:rPr>
                <w:noProof/>
              </w:rPr>
              <w:t>1</w:t>
            </w:r>
            <w:r w:rsidR="00752C5C" w:rsidRPr="001879C8">
              <w:rPr>
                <w:noProof/>
              </w:rPr>
              <w:t>6</w:t>
            </w:r>
          </w:p>
        </w:tc>
      </w:tr>
      <w:tr w:rsidR="001E41F3" w:rsidRPr="001879C8" w14:paraId="7288E555" w14:textId="77777777" w:rsidTr="00547111">
        <w:tc>
          <w:tcPr>
            <w:tcW w:w="1843" w:type="dxa"/>
            <w:tcBorders>
              <w:left w:val="single" w:sz="4" w:space="0" w:color="auto"/>
            </w:tcBorders>
          </w:tcPr>
          <w:p w14:paraId="2BFBE2F1" w14:textId="77777777" w:rsidR="001E41F3" w:rsidRPr="001879C8" w:rsidRDefault="001E41F3">
            <w:pPr>
              <w:pStyle w:val="CRCoverPage"/>
              <w:spacing w:after="0"/>
              <w:rPr>
                <w:b/>
                <w:i/>
                <w:noProof/>
                <w:sz w:val="8"/>
                <w:szCs w:val="8"/>
              </w:rPr>
            </w:pPr>
          </w:p>
        </w:tc>
        <w:tc>
          <w:tcPr>
            <w:tcW w:w="1986" w:type="dxa"/>
            <w:gridSpan w:val="4"/>
          </w:tcPr>
          <w:p w14:paraId="793DFDAE" w14:textId="77777777" w:rsidR="001E41F3" w:rsidRPr="001879C8" w:rsidRDefault="001E41F3">
            <w:pPr>
              <w:pStyle w:val="CRCoverPage"/>
              <w:spacing w:after="0"/>
              <w:rPr>
                <w:noProof/>
                <w:sz w:val="8"/>
                <w:szCs w:val="8"/>
              </w:rPr>
            </w:pPr>
          </w:p>
        </w:tc>
        <w:tc>
          <w:tcPr>
            <w:tcW w:w="2267" w:type="dxa"/>
            <w:gridSpan w:val="2"/>
          </w:tcPr>
          <w:p w14:paraId="5A39FD03" w14:textId="77777777" w:rsidR="001E41F3" w:rsidRPr="001879C8" w:rsidRDefault="001E41F3">
            <w:pPr>
              <w:pStyle w:val="CRCoverPage"/>
              <w:spacing w:after="0"/>
              <w:rPr>
                <w:noProof/>
                <w:sz w:val="8"/>
                <w:szCs w:val="8"/>
              </w:rPr>
            </w:pPr>
          </w:p>
        </w:tc>
        <w:tc>
          <w:tcPr>
            <w:tcW w:w="1417" w:type="dxa"/>
            <w:gridSpan w:val="3"/>
          </w:tcPr>
          <w:p w14:paraId="7DAC3F37" w14:textId="77777777" w:rsidR="001E41F3" w:rsidRPr="001879C8"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Pr="001879C8" w:rsidRDefault="001E41F3">
            <w:pPr>
              <w:pStyle w:val="CRCoverPage"/>
              <w:spacing w:after="0"/>
              <w:rPr>
                <w:noProof/>
                <w:sz w:val="8"/>
                <w:szCs w:val="8"/>
              </w:rPr>
            </w:pPr>
          </w:p>
        </w:tc>
      </w:tr>
      <w:tr w:rsidR="001E41F3" w:rsidRPr="001879C8" w14:paraId="2701FD15" w14:textId="77777777" w:rsidTr="00547111">
        <w:trPr>
          <w:cantSplit/>
        </w:trPr>
        <w:tc>
          <w:tcPr>
            <w:tcW w:w="1843" w:type="dxa"/>
            <w:tcBorders>
              <w:left w:val="single" w:sz="4" w:space="0" w:color="auto"/>
            </w:tcBorders>
          </w:tcPr>
          <w:p w14:paraId="08D2D223" w14:textId="77777777" w:rsidR="001E41F3" w:rsidRPr="001879C8" w:rsidRDefault="001E41F3">
            <w:pPr>
              <w:pStyle w:val="CRCoverPage"/>
              <w:tabs>
                <w:tab w:val="right" w:pos="1759"/>
              </w:tabs>
              <w:spacing w:after="0"/>
              <w:rPr>
                <w:b/>
                <w:i/>
                <w:noProof/>
              </w:rPr>
            </w:pPr>
            <w:r w:rsidRPr="001879C8">
              <w:rPr>
                <w:b/>
                <w:i/>
                <w:noProof/>
              </w:rPr>
              <w:t>Category:</w:t>
            </w:r>
          </w:p>
        </w:tc>
        <w:tc>
          <w:tcPr>
            <w:tcW w:w="851" w:type="dxa"/>
            <w:shd w:val="pct30" w:color="FFFF00" w:fill="auto"/>
          </w:tcPr>
          <w:p w14:paraId="1AD43DB1" w14:textId="5CE232A6" w:rsidR="001E41F3" w:rsidRPr="001879C8" w:rsidRDefault="00F81CA1" w:rsidP="00F91227">
            <w:pPr>
              <w:pStyle w:val="CRCoverPage"/>
              <w:spacing w:after="0"/>
              <w:ind w:right="-609"/>
              <w:rPr>
                <w:b/>
                <w:noProof/>
              </w:rPr>
            </w:pPr>
            <w:r w:rsidRPr="001879C8">
              <w:rPr>
                <w:b/>
                <w:noProof/>
              </w:rPr>
              <w:t>C</w:t>
            </w:r>
          </w:p>
        </w:tc>
        <w:tc>
          <w:tcPr>
            <w:tcW w:w="3402" w:type="dxa"/>
            <w:gridSpan w:val="5"/>
            <w:tcBorders>
              <w:left w:val="nil"/>
            </w:tcBorders>
          </w:tcPr>
          <w:p w14:paraId="5B4F72E2" w14:textId="77777777" w:rsidR="001E41F3" w:rsidRPr="001879C8" w:rsidRDefault="001E41F3">
            <w:pPr>
              <w:pStyle w:val="CRCoverPage"/>
              <w:spacing w:after="0"/>
              <w:rPr>
                <w:noProof/>
              </w:rPr>
            </w:pPr>
          </w:p>
        </w:tc>
        <w:tc>
          <w:tcPr>
            <w:tcW w:w="1417" w:type="dxa"/>
            <w:gridSpan w:val="3"/>
            <w:tcBorders>
              <w:left w:val="nil"/>
            </w:tcBorders>
          </w:tcPr>
          <w:p w14:paraId="11F7422A" w14:textId="77777777" w:rsidR="001E41F3" w:rsidRPr="001879C8" w:rsidRDefault="001E41F3">
            <w:pPr>
              <w:pStyle w:val="CRCoverPage"/>
              <w:spacing w:after="0"/>
              <w:jc w:val="right"/>
              <w:rPr>
                <w:b/>
                <w:i/>
                <w:noProof/>
              </w:rPr>
            </w:pPr>
            <w:r w:rsidRPr="001879C8">
              <w:rPr>
                <w:b/>
                <w:i/>
                <w:noProof/>
              </w:rPr>
              <w:t>Release:</w:t>
            </w:r>
          </w:p>
        </w:tc>
        <w:tc>
          <w:tcPr>
            <w:tcW w:w="2127" w:type="dxa"/>
            <w:tcBorders>
              <w:right w:val="single" w:sz="4" w:space="0" w:color="auto"/>
            </w:tcBorders>
            <w:shd w:val="pct30" w:color="FFFF00" w:fill="auto"/>
          </w:tcPr>
          <w:p w14:paraId="55B1F49D" w14:textId="77777777" w:rsidR="001E41F3" w:rsidRPr="001879C8" w:rsidRDefault="00F91227">
            <w:pPr>
              <w:pStyle w:val="CRCoverPage"/>
              <w:spacing w:after="0"/>
              <w:ind w:left="100"/>
              <w:rPr>
                <w:noProof/>
              </w:rPr>
            </w:pPr>
            <w:r w:rsidRPr="001879C8">
              <w:rPr>
                <w:noProof/>
              </w:rPr>
              <w:t>Rel-16</w:t>
            </w:r>
          </w:p>
        </w:tc>
      </w:tr>
      <w:tr w:rsidR="001E41F3" w:rsidRPr="001879C8" w14:paraId="3C83CA1C" w14:textId="77777777" w:rsidTr="00547111">
        <w:tc>
          <w:tcPr>
            <w:tcW w:w="1843" w:type="dxa"/>
            <w:tcBorders>
              <w:left w:val="single" w:sz="4" w:space="0" w:color="auto"/>
              <w:bottom w:val="single" w:sz="4" w:space="0" w:color="auto"/>
            </w:tcBorders>
          </w:tcPr>
          <w:p w14:paraId="1256E480" w14:textId="77777777" w:rsidR="001E41F3" w:rsidRPr="001879C8"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Pr="001879C8" w:rsidRDefault="001E41F3">
            <w:pPr>
              <w:pStyle w:val="CRCoverPage"/>
              <w:spacing w:after="0"/>
              <w:ind w:left="383" w:hanging="383"/>
              <w:rPr>
                <w:i/>
                <w:noProof/>
                <w:sz w:val="18"/>
              </w:rPr>
            </w:pPr>
            <w:r w:rsidRPr="001879C8">
              <w:rPr>
                <w:i/>
                <w:noProof/>
                <w:sz w:val="18"/>
              </w:rPr>
              <w:t xml:space="preserve">Use </w:t>
            </w:r>
            <w:r w:rsidRPr="001879C8">
              <w:rPr>
                <w:i/>
                <w:noProof/>
                <w:sz w:val="18"/>
                <w:u w:val="single"/>
              </w:rPr>
              <w:t>one</w:t>
            </w:r>
            <w:r w:rsidRPr="001879C8">
              <w:rPr>
                <w:i/>
                <w:noProof/>
                <w:sz w:val="18"/>
              </w:rPr>
              <w:t xml:space="preserve"> of the following categories:</w:t>
            </w:r>
            <w:r w:rsidRPr="001879C8">
              <w:rPr>
                <w:b/>
                <w:i/>
                <w:noProof/>
                <w:sz w:val="18"/>
              </w:rPr>
              <w:br/>
              <w:t>F</w:t>
            </w:r>
            <w:r w:rsidRPr="001879C8">
              <w:rPr>
                <w:i/>
                <w:noProof/>
                <w:sz w:val="18"/>
              </w:rPr>
              <w:t xml:space="preserve">  (correction)</w:t>
            </w:r>
            <w:r w:rsidRPr="001879C8">
              <w:rPr>
                <w:i/>
                <w:noProof/>
                <w:sz w:val="18"/>
              </w:rPr>
              <w:br/>
            </w:r>
            <w:r w:rsidRPr="001879C8">
              <w:rPr>
                <w:b/>
                <w:i/>
                <w:noProof/>
                <w:sz w:val="18"/>
              </w:rPr>
              <w:t>A</w:t>
            </w:r>
            <w:r w:rsidRPr="001879C8">
              <w:rPr>
                <w:i/>
                <w:noProof/>
                <w:sz w:val="18"/>
              </w:rPr>
              <w:t xml:space="preserve">  (</w:t>
            </w:r>
            <w:r w:rsidR="00DE34CF" w:rsidRPr="001879C8">
              <w:rPr>
                <w:i/>
                <w:noProof/>
                <w:sz w:val="18"/>
              </w:rPr>
              <w:t xml:space="preserve">mirror </w:t>
            </w:r>
            <w:r w:rsidRPr="001879C8">
              <w:rPr>
                <w:i/>
                <w:noProof/>
                <w:sz w:val="18"/>
              </w:rPr>
              <w:t>correspond</w:t>
            </w:r>
            <w:r w:rsidR="00DE34CF" w:rsidRPr="001879C8">
              <w:rPr>
                <w:i/>
                <w:noProof/>
                <w:sz w:val="18"/>
              </w:rPr>
              <w:t xml:space="preserve">ing </w:t>
            </w:r>
            <w:r w:rsidRPr="001879C8">
              <w:rPr>
                <w:i/>
                <w:noProof/>
                <w:sz w:val="18"/>
              </w:rPr>
              <w:t xml:space="preserve">to a </w:t>
            </w:r>
            <w:r w:rsidR="00DE34CF" w:rsidRPr="001879C8">
              <w:rPr>
                <w:i/>
                <w:noProof/>
                <w:sz w:val="18"/>
              </w:rPr>
              <w:t xml:space="preserve">change </w:t>
            </w:r>
            <w:r w:rsidRPr="001879C8">
              <w:rPr>
                <w:i/>
                <w:noProof/>
                <w:sz w:val="18"/>
              </w:rPr>
              <w:t>in an earlier release)</w:t>
            </w:r>
            <w:r w:rsidRPr="001879C8">
              <w:rPr>
                <w:i/>
                <w:noProof/>
                <w:sz w:val="18"/>
              </w:rPr>
              <w:br/>
            </w:r>
            <w:r w:rsidRPr="001879C8">
              <w:rPr>
                <w:b/>
                <w:i/>
                <w:noProof/>
                <w:sz w:val="18"/>
              </w:rPr>
              <w:t>B</w:t>
            </w:r>
            <w:r w:rsidRPr="001879C8">
              <w:rPr>
                <w:i/>
                <w:noProof/>
                <w:sz w:val="18"/>
              </w:rPr>
              <w:t xml:space="preserve">  (addition of feature), </w:t>
            </w:r>
            <w:r w:rsidRPr="001879C8">
              <w:rPr>
                <w:i/>
                <w:noProof/>
                <w:sz w:val="18"/>
              </w:rPr>
              <w:br/>
            </w:r>
            <w:r w:rsidRPr="001879C8">
              <w:rPr>
                <w:b/>
                <w:i/>
                <w:noProof/>
                <w:sz w:val="18"/>
              </w:rPr>
              <w:t>C</w:t>
            </w:r>
            <w:r w:rsidRPr="001879C8">
              <w:rPr>
                <w:i/>
                <w:noProof/>
                <w:sz w:val="18"/>
              </w:rPr>
              <w:t xml:space="preserve">  (functional modification of feature)</w:t>
            </w:r>
            <w:r w:rsidRPr="001879C8">
              <w:rPr>
                <w:i/>
                <w:noProof/>
                <w:sz w:val="18"/>
              </w:rPr>
              <w:br/>
            </w:r>
            <w:r w:rsidRPr="001879C8">
              <w:rPr>
                <w:b/>
                <w:i/>
                <w:noProof/>
                <w:sz w:val="18"/>
              </w:rPr>
              <w:t>D</w:t>
            </w:r>
            <w:r w:rsidRPr="001879C8">
              <w:rPr>
                <w:i/>
                <w:noProof/>
                <w:sz w:val="18"/>
              </w:rPr>
              <w:t xml:space="preserve">  (editorial modification)</w:t>
            </w:r>
          </w:p>
          <w:p w14:paraId="5AA5BEE3" w14:textId="77777777" w:rsidR="001E41F3" w:rsidRPr="001879C8" w:rsidRDefault="001E41F3">
            <w:pPr>
              <w:pStyle w:val="CRCoverPage"/>
              <w:rPr>
                <w:noProof/>
              </w:rPr>
            </w:pPr>
            <w:r w:rsidRPr="001879C8">
              <w:rPr>
                <w:noProof/>
                <w:sz w:val="18"/>
              </w:rPr>
              <w:t>Detailed explanations of the above categories can</w:t>
            </w:r>
            <w:r w:rsidRPr="001879C8">
              <w:rPr>
                <w:noProof/>
                <w:sz w:val="18"/>
              </w:rPr>
              <w:br/>
              <w:t xml:space="preserve">be found in 3GPP </w:t>
            </w:r>
            <w:hyperlink r:id="rId11" w:history="1">
              <w:r w:rsidRPr="001879C8">
                <w:rPr>
                  <w:rStyle w:val="Hyperlink"/>
                  <w:noProof/>
                  <w:sz w:val="18"/>
                </w:rPr>
                <w:t>TR 21.900</w:t>
              </w:r>
            </w:hyperlink>
            <w:r w:rsidRPr="001879C8">
              <w:rPr>
                <w:noProof/>
                <w:sz w:val="18"/>
              </w:rPr>
              <w:t>.</w:t>
            </w:r>
          </w:p>
        </w:tc>
        <w:tc>
          <w:tcPr>
            <w:tcW w:w="3120" w:type="dxa"/>
            <w:gridSpan w:val="2"/>
            <w:tcBorders>
              <w:bottom w:val="single" w:sz="4" w:space="0" w:color="auto"/>
              <w:right w:val="single" w:sz="4" w:space="0" w:color="auto"/>
            </w:tcBorders>
          </w:tcPr>
          <w:p w14:paraId="2398EB33" w14:textId="77777777" w:rsidR="000C038A" w:rsidRPr="001879C8" w:rsidRDefault="001E41F3" w:rsidP="00BD6BB8">
            <w:pPr>
              <w:pStyle w:val="CRCoverPage"/>
              <w:tabs>
                <w:tab w:val="left" w:pos="950"/>
              </w:tabs>
              <w:spacing w:after="0"/>
              <w:ind w:left="241" w:hanging="241"/>
              <w:rPr>
                <w:i/>
                <w:noProof/>
                <w:sz w:val="18"/>
              </w:rPr>
            </w:pPr>
            <w:r w:rsidRPr="001879C8">
              <w:rPr>
                <w:i/>
                <w:noProof/>
                <w:sz w:val="18"/>
              </w:rPr>
              <w:t xml:space="preserve">Use </w:t>
            </w:r>
            <w:r w:rsidRPr="001879C8">
              <w:rPr>
                <w:i/>
                <w:noProof/>
                <w:sz w:val="18"/>
                <w:u w:val="single"/>
              </w:rPr>
              <w:t>one</w:t>
            </w:r>
            <w:r w:rsidRPr="001879C8">
              <w:rPr>
                <w:i/>
                <w:noProof/>
                <w:sz w:val="18"/>
              </w:rPr>
              <w:t xml:space="preserve"> of the following releases:</w:t>
            </w:r>
            <w:r w:rsidRPr="001879C8">
              <w:rPr>
                <w:i/>
                <w:noProof/>
                <w:sz w:val="18"/>
              </w:rPr>
              <w:br/>
              <w:t>Rel-8</w:t>
            </w:r>
            <w:r w:rsidRPr="001879C8">
              <w:rPr>
                <w:i/>
                <w:noProof/>
                <w:sz w:val="18"/>
              </w:rPr>
              <w:tab/>
              <w:t>(Release 8)</w:t>
            </w:r>
            <w:r w:rsidR="007C2097" w:rsidRPr="001879C8">
              <w:rPr>
                <w:i/>
                <w:noProof/>
                <w:sz w:val="18"/>
              </w:rPr>
              <w:br/>
              <w:t>Rel-9</w:t>
            </w:r>
            <w:r w:rsidR="007C2097" w:rsidRPr="001879C8">
              <w:rPr>
                <w:i/>
                <w:noProof/>
                <w:sz w:val="18"/>
              </w:rPr>
              <w:tab/>
              <w:t>(Release 9)</w:t>
            </w:r>
            <w:r w:rsidR="009777D9" w:rsidRPr="001879C8">
              <w:rPr>
                <w:i/>
                <w:noProof/>
                <w:sz w:val="18"/>
              </w:rPr>
              <w:br/>
              <w:t>Rel-10</w:t>
            </w:r>
            <w:r w:rsidR="009777D9" w:rsidRPr="001879C8">
              <w:rPr>
                <w:i/>
                <w:noProof/>
                <w:sz w:val="18"/>
              </w:rPr>
              <w:tab/>
              <w:t>(Release 10)</w:t>
            </w:r>
            <w:r w:rsidR="000C038A" w:rsidRPr="001879C8">
              <w:rPr>
                <w:i/>
                <w:noProof/>
                <w:sz w:val="18"/>
              </w:rPr>
              <w:br/>
              <w:t>Rel-11</w:t>
            </w:r>
            <w:r w:rsidR="000C038A" w:rsidRPr="001879C8">
              <w:rPr>
                <w:i/>
                <w:noProof/>
                <w:sz w:val="18"/>
              </w:rPr>
              <w:tab/>
              <w:t>(Release 11)</w:t>
            </w:r>
            <w:r w:rsidR="000C038A" w:rsidRPr="001879C8">
              <w:rPr>
                <w:i/>
                <w:noProof/>
                <w:sz w:val="18"/>
              </w:rPr>
              <w:br/>
              <w:t>Rel-12</w:t>
            </w:r>
            <w:r w:rsidR="000C038A" w:rsidRPr="001879C8">
              <w:rPr>
                <w:i/>
                <w:noProof/>
                <w:sz w:val="18"/>
              </w:rPr>
              <w:tab/>
              <w:t>(Release 12)</w:t>
            </w:r>
            <w:r w:rsidR="0051580D" w:rsidRPr="001879C8">
              <w:rPr>
                <w:i/>
                <w:noProof/>
                <w:sz w:val="18"/>
              </w:rPr>
              <w:br/>
            </w:r>
            <w:bookmarkStart w:id="3" w:name="OLE_LINK1"/>
            <w:r w:rsidR="0051580D" w:rsidRPr="001879C8">
              <w:rPr>
                <w:i/>
                <w:noProof/>
                <w:sz w:val="18"/>
              </w:rPr>
              <w:t>Rel-13</w:t>
            </w:r>
            <w:r w:rsidR="0051580D" w:rsidRPr="001879C8">
              <w:rPr>
                <w:i/>
                <w:noProof/>
                <w:sz w:val="18"/>
              </w:rPr>
              <w:tab/>
              <w:t>(Release 13)</w:t>
            </w:r>
            <w:bookmarkEnd w:id="3"/>
            <w:r w:rsidR="00BD6BB8" w:rsidRPr="001879C8">
              <w:rPr>
                <w:i/>
                <w:noProof/>
                <w:sz w:val="18"/>
              </w:rPr>
              <w:br/>
              <w:t>Rel-14</w:t>
            </w:r>
            <w:r w:rsidR="00BD6BB8" w:rsidRPr="001879C8">
              <w:rPr>
                <w:i/>
                <w:noProof/>
                <w:sz w:val="18"/>
              </w:rPr>
              <w:tab/>
              <w:t>(Release 14)</w:t>
            </w:r>
            <w:r w:rsidR="00E34898" w:rsidRPr="001879C8">
              <w:rPr>
                <w:i/>
                <w:noProof/>
                <w:sz w:val="18"/>
              </w:rPr>
              <w:br/>
              <w:t>Rel-15</w:t>
            </w:r>
            <w:r w:rsidR="00E34898" w:rsidRPr="001879C8">
              <w:rPr>
                <w:i/>
                <w:noProof/>
                <w:sz w:val="18"/>
              </w:rPr>
              <w:tab/>
              <w:t>(Release 15)</w:t>
            </w:r>
            <w:r w:rsidR="00E34898" w:rsidRPr="001879C8">
              <w:rPr>
                <w:i/>
                <w:noProof/>
                <w:sz w:val="18"/>
              </w:rPr>
              <w:br/>
              <w:t>Rel-16</w:t>
            </w:r>
            <w:r w:rsidR="00E34898" w:rsidRPr="001879C8">
              <w:rPr>
                <w:i/>
                <w:noProof/>
                <w:sz w:val="18"/>
              </w:rPr>
              <w:tab/>
              <w:t>(Release 16)</w:t>
            </w:r>
          </w:p>
        </w:tc>
      </w:tr>
      <w:tr w:rsidR="001E41F3" w:rsidRPr="001879C8" w14:paraId="168F7A54" w14:textId="77777777" w:rsidTr="00547111">
        <w:tc>
          <w:tcPr>
            <w:tcW w:w="1843" w:type="dxa"/>
          </w:tcPr>
          <w:p w14:paraId="26ED720F" w14:textId="77777777" w:rsidR="001E41F3" w:rsidRPr="001879C8" w:rsidRDefault="001E41F3">
            <w:pPr>
              <w:pStyle w:val="CRCoverPage"/>
              <w:spacing w:after="0"/>
              <w:rPr>
                <w:b/>
                <w:i/>
                <w:noProof/>
                <w:sz w:val="8"/>
                <w:szCs w:val="8"/>
              </w:rPr>
            </w:pPr>
          </w:p>
        </w:tc>
        <w:tc>
          <w:tcPr>
            <w:tcW w:w="7797" w:type="dxa"/>
            <w:gridSpan w:val="10"/>
          </w:tcPr>
          <w:p w14:paraId="7E3D73C6" w14:textId="77777777" w:rsidR="001E41F3" w:rsidRPr="001879C8" w:rsidRDefault="001E41F3">
            <w:pPr>
              <w:pStyle w:val="CRCoverPage"/>
              <w:spacing w:after="0"/>
              <w:rPr>
                <w:noProof/>
                <w:sz w:val="8"/>
                <w:szCs w:val="8"/>
              </w:rPr>
            </w:pPr>
          </w:p>
        </w:tc>
      </w:tr>
      <w:tr w:rsidR="001E41F3" w:rsidRPr="001879C8" w14:paraId="3F30AE4E" w14:textId="77777777" w:rsidTr="00547111">
        <w:tc>
          <w:tcPr>
            <w:tcW w:w="2694" w:type="dxa"/>
            <w:gridSpan w:val="2"/>
            <w:tcBorders>
              <w:top w:val="single" w:sz="4" w:space="0" w:color="auto"/>
              <w:left w:val="single" w:sz="4" w:space="0" w:color="auto"/>
            </w:tcBorders>
          </w:tcPr>
          <w:p w14:paraId="1954A4B0" w14:textId="77777777" w:rsidR="001E41F3" w:rsidRPr="001879C8" w:rsidRDefault="001E41F3">
            <w:pPr>
              <w:pStyle w:val="CRCoverPage"/>
              <w:tabs>
                <w:tab w:val="right" w:pos="2184"/>
              </w:tabs>
              <w:spacing w:after="0"/>
              <w:rPr>
                <w:b/>
                <w:i/>
                <w:noProof/>
              </w:rPr>
            </w:pPr>
            <w:r w:rsidRPr="001879C8">
              <w:rPr>
                <w:b/>
                <w:i/>
                <w:noProof/>
              </w:rPr>
              <w:t>Reason for change:</w:t>
            </w:r>
          </w:p>
        </w:tc>
        <w:tc>
          <w:tcPr>
            <w:tcW w:w="6946" w:type="dxa"/>
            <w:gridSpan w:val="9"/>
            <w:tcBorders>
              <w:top w:val="single" w:sz="4" w:space="0" w:color="auto"/>
              <w:right w:val="single" w:sz="4" w:space="0" w:color="auto"/>
            </w:tcBorders>
            <w:shd w:val="pct30" w:color="FFFF00" w:fill="auto"/>
          </w:tcPr>
          <w:p w14:paraId="6AC653A3" w14:textId="4D87EFA3" w:rsidR="00862742" w:rsidRPr="001879C8" w:rsidRDefault="00862742" w:rsidP="00862742">
            <w:pPr>
              <w:pStyle w:val="NO"/>
              <w:spacing w:after="0"/>
              <w:ind w:left="0" w:firstLine="0"/>
              <w:rPr>
                <w:rFonts w:ascii="Arial" w:hAnsi="Arial" w:cs="Arial"/>
                <w:noProof/>
              </w:rPr>
            </w:pPr>
            <w:r w:rsidRPr="001879C8">
              <w:rPr>
                <w:rFonts w:ascii="Arial" w:hAnsi="Arial" w:cs="Arial"/>
                <w:noProof/>
              </w:rPr>
              <w:t xml:space="preserve">In </w:t>
            </w:r>
            <w:hyperlink r:id="rId12" w:history="1">
              <w:r w:rsidRPr="001879C8">
                <w:rPr>
                  <w:rStyle w:val="Hyperlink"/>
                  <w:rFonts w:ascii="Arial" w:hAnsi="Arial" w:cs="Arial"/>
                  <w:noProof/>
                </w:rPr>
                <w:t>S2-1906370</w:t>
              </w:r>
            </w:hyperlink>
            <w:r w:rsidRPr="001879C8">
              <w:rPr>
                <w:rFonts w:ascii="Arial" w:hAnsi="Arial" w:cs="Arial"/>
                <w:noProof/>
              </w:rPr>
              <w:t xml:space="preserve"> (En</w:t>
            </w:r>
            <w:r w:rsidR="002B109A" w:rsidRPr="001879C8">
              <w:rPr>
                <w:rFonts w:ascii="Arial" w:hAnsi="Arial" w:cs="Arial"/>
                <w:noProof/>
              </w:rPr>
              <w:t>hanced Multiple Event Monitoring</w:t>
            </w:r>
            <w:r w:rsidRPr="001879C8">
              <w:rPr>
                <w:rFonts w:ascii="Arial" w:hAnsi="Arial" w:cs="Arial"/>
                <w:noProof/>
              </w:rPr>
              <w:t xml:space="preserve">) </w:t>
            </w:r>
            <w:r w:rsidR="001B5E80" w:rsidRPr="001879C8">
              <w:rPr>
                <w:rFonts w:ascii="Arial" w:hAnsi="Arial" w:cs="Arial"/>
                <w:noProof/>
              </w:rPr>
              <w:t>agreed in SA2#13</w:t>
            </w:r>
            <w:r w:rsidR="0006782D" w:rsidRPr="001879C8">
              <w:rPr>
                <w:rFonts w:ascii="Arial" w:hAnsi="Arial" w:cs="Arial"/>
                <w:noProof/>
              </w:rPr>
              <w:t>3</w:t>
            </w:r>
            <w:r w:rsidR="001B5E80" w:rsidRPr="001879C8">
              <w:rPr>
                <w:rFonts w:ascii="Arial" w:hAnsi="Arial" w:cs="Arial"/>
                <w:noProof/>
              </w:rPr>
              <w:t xml:space="preserve">, </w:t>
            </w:r>
            <w:r w:rsidR="00426DF2" w:rsidRPr="001879C8">
              <w:rPr>
                <w:rFonts w:ascii="Arial" w:hAnsi="Arial" w:cs="Arial"/>
                <w:noProof/>
              </w:rPr>
              <w:t>the following is described:</w:t>
            </w:r>
            <w:r w:rsidR="001B5E80" w:rsidRPr="001879C8">
              <w:rPr>
                <w:rFonts w:ascii="Arial" w:hAnsi="Arial" w:cs="Arial"/>
                <w:noProof/>
              </w:rPr>
              <w:t xml:space="preserve"> </w:t>
            </w:r>
          </w:p>
          <w:p w14:paraId="4C5E7136" w14:textId="236C7EFE" w:rsidR="00426DF2" w:rsidRPr="001879C8" w:rsidRDefault="00426DF2" w:rsidP="00426DF2">
            <w:pPr>
              <w:pStyle w:val="B1"/>
              <w:ind w:left="562" w:firstLine="0"/>
              <w:rPr>
                <w:i/>
              </w:rPr>
            </w:pPr>
            <w:r w:rsidRPr="001879C8">
              <w:rPr>
                <w:i/>
              </w:rPr>
              <w:t xml:space="preserve">If the Enhanced Multiple Event Monitoring feature is supported, the HSS includes…. </w:t>
            </w:r>
            <w:r w:rsidRPr="001879C8">
              <w:rPr>
                <w:b/>
                <w:i/>
              </w:rPr>
              <w:t>Suggested number of downlink packets (if the newly received Suggested number of downlink packets is higher than the provided Suggested number of downlink packets)</w:t>
            </w:r>
            <w:r w:rsidRPr="001879C8">
              <w:rPr>
                <w:i/>
              </w:rPr>
              <w:t xml:space="preserve"> and Idle Status Indication.</w:t>
            </w:r>
          </w:p>
          <w:p w14:paraId="2DDC3AC8" w14:textId="531B11BA" w:rsidR="00426DF2" w:rsidRPr="001879C8" w:rsidRDefault="0060173F" w:rsidP="007573C4">
            <w:pPr>
              <w:pStyle w:val="NO"/>
              <w:spacing w:after="0"/>
              <w:ind w:left="0" w:firstLine="0"/>
              <w:rPr>
                <w:rFonts w:ascii="Arial" w:hAnsi="Arial" w:cs="Arial"/>
                <w:noProof/>
              </w:rPr>
            </w:pPr>
            <w:r w:rsidRPr="001879C8">
              <w:rPr>
                <w:rFonts w:ascii="Arial" w:hAnsi="Arial" w:cs="Arial"/>
                <w:noProof/>
              </w:rPr>
              <w:t>T</w:t>
            </w:r>
            <w:r w:rsidR="00426DF2" w:rsidRPr="001879C8">
              <w:rPr>
                <w:rFonts w:ascii="Arial" w:hAnsi="Arial" w:cs="Arial"/>
                <w:noProof/>
              </w:rPr>
              <w:t xml:space="preserve">here may not be any coordination whether the downlink packets from the different SCS/ASes or even from the same SCS/AS but for different applications, as a result, in the </w:t>
            </w:r>
            <w:r w:rsidRPr="001879C8">
              <w:rPr>
                <w:rFonts w:ascii="Arial" w:hAnsi="Arial" w:cs="Arial"/>
                <w:noProof/>
              </w:rPr>
              <w:t xml:space="preserve">worst scenario </w:t>
            </w:r>
            <w:r w:rsidR="00426DF2" w:rsidRPr="001879C8">
              <w:rPr>
                <w:rFonts w:ascii="Arial" w:hAnsi="Arial" w:cs="Arial"/>
                <w:noProof/>
              </w:rPr>
              <w:t xml:space="preserve">case, the number of downlink packets to be buffered </w:t>
            </w:r>
            <w:r w:rsidR="00640DE4" w:rsidRPr="001879C8">
              <w:rPr>
                <w:rFonts w:ascii="Arial" w:hAnsi="Arial" w:cs="Arial"/>
                <w:noProof/>
              </w:rPr>
              <w:t>can be</w:t>
            </w:r>
            <w:r w:rsidR="00426DF2" w:rsidRPr="001879C8">
              <w:rPr>
                <w:rFonts w:ascii="Arial" w:hAnsi="Arial" w:cs="Arial"/>
                <w:noProof/>
              </w:rPr>
              <w:t xml:space="preserve"> the sum of the values</w:t>
            </w:r>
            <w:r w:rsidR="0014076D" w:rsidRPr="001879C8">
              <w:rPr>
                <w:rFonts w:ascii="Arial" w:hAnsi="Arial" w:cs="Arial"/>
                <w:noProof/>
              </w:rPr>
              <w:t xml:space="preserve"> of Suggested number of downlink packets </w:t>
            </w:r>
            <w:r w:rsidR="00426DF2" w:rsidRPr="001879C8">
              <w:rPr>
                <w:rFonts w:ascii="Arial" w:hAnsi="Arial" w:cs="Arial"/>
                <w:noProof/>
              </w:rPr>
              <w:t xml:space="preserve">from the multiple event monitoring requests.  </w:t>
            </w:r>
          </w:p>
          <w:p w14:paraId="449FDB25" w14:textId="7301225E" w:rsidR="00032300" w:rsidRPr="001879C8" w:rsidRDefault="007355B7" w:rsidP="003807F3">
            <w:pPr>
              <w:pStyle w:val="NO"/>
              <w:spacing w:before="80" w:after="0"/>
              <w:ind w:left="0" w:firstLine="0"/>
              <w:rPr>
                <w:rFonts w:ascii="Arial" w:hAnsi="Arial" w:cs="Arial"/>
                <w:noProof/>
              </w:rPr>
            </w:pPr>
            <w:r w:rsidRPr="001879C8">
              <w:rPr>
                <w:rFonts w:ascii="Arial" w:hAnsi="Arial" w:cs="Arial"/>
                <w:noProof/>
              </w:rPr>
              <w:t xml:space="preserve">Based on the above, it’s </w:t>
            </w:r>
            <w:r w:rsidRPr="001879C8">
              <w:rPr>
                <w:rFonts w:ascii="Arial" w:hAnsi="Arial" w:cs="Arial"/>
                <w:b/>
                <w:noProof/>
              </w:rPr>
              <w:t>proposed</w:t>
            </w:r>
            <w:r w:rsidRPr="001879C8">
              <w:rPr>
                <w:rFonts w:ascii="Arial" w:hAnsi="Arial" w:cs="Arial"/>
                <w:noProof/>
              </w:rPr>
              <w:t xml:space="preserve"> </w:t>
            </w:r>
            <w:r w:rsidR="0014076D" w:rsidRPr="001879C8">
              <w:rPr>
                <w:rFonts w:ascii="Arial" w:hAnsi="Arial" w:cs="Arial"/>
                <w:noProof/>
              </w:rPr>
              <w:t xml:space="preserve">that </w:t>
            </w:r>
            <w:r w:rsidRPr="001879C8">
              <w:rPr>
                <w:rFonts w:ascii="Arial" w:hAnsi="Arial" w:cs="Arial"/>
                <w:noProof/>
              </w:rPr>
              <w:t>HSS determine</w:t>
            </w:r>
            <w:r w:rsidR="0006782D" w:rsidRPr="001879C8">
              <w:rPr>
                <w:rFonts w:ascii="Arial" w:hAnsi="Arial" w:cs="Arial"/>
                <w:noProof/>
              </w:rPr>
              <w:t>s</w:t>
            </w:r>
            <w:r w:rsidRPr="001879C8">
              <w:rPr>
                <w:rFonts w:ascii="Arial" w:hAnsi="Arial" w:cs="Arial"/>
                <w:noProof/>
              </w:rPr>
              <w:t xml:space="preserve"> the Suggested number of downlink packets (in subscritpion data)</w:t>
            </w:r>
            <w:r w:rsidR="0014076D" w:rsidRPr="001879C8">
              <w:rPr>
                <w:rFonts w:ascii="Arial" w:hAnsi="Arial" w:cs="Arial"/>
                <w:noProof/>
              </w:rPr>
              <w:t xml:space="preserve"> by adding the newly received value to the currently applied valu</w:t>
            </w:r>
            <w:r w:rsidR="001D389A" w:rsidRPr="001879C8">
              <w:rPr>
                <w:rFonts w:ascii="Arial" w:hAnsi="Arial" w:cs="Arial"/>
                <w:noProof/>
              </w:rPr>
              <w:t>e</w:t>
            </w:r>
            <w:r w:rsidR="0060173F" w:rsidRPr="001879C8">
              <w:rPr>
                <w:rFonts w:ascii="Arial" w:hAnsi="Arial" w:cs="Arial"/>
                <w:noProof/>
              </w:rPr>
              <w:t xml:space="preserve"> (i.e. aggregating all packets to be buffered to cover the worst scenario case</w:t>
            </w:r>
            <w:r w:rsidR="007573C4" w:rsidRPr="001879C8">
              <w:rPr>
                <w:rFonts w:ascii="Arial" w:hAnsi="Arial" w:cs="Arial"/>
                <w:noProof/>
              </w:rPr>
              <w:t>)</w:t>
            </w:r>
          </w:p>
          <w:p w14:paraId="3FE13EBD" w14:textId="2B71B8FE" w:rsidR="00881063" w:rsidRPr="001879C8" w:rsidRDefault="00881063" w:rsidP="003807F3">
            <w:pPr>
              <w:pStyle w:val="NO"/>
              <w:spacing w:before="80" w:after="0"/>
              <w:ind w:left="0" w:firstLine="0"/>
              <w:rPr>
                <w:rFonts w:ascii="Arial" w:hAnsi="Arial" w:cs="Arial"/>
                <w:noProof/>
              </w:rPr>
            </w:pPr>
            <w:r w:rsidRPr="001879C8">
              <w:rPr>
                <w:rFonts w:ascii="Arial" w:hAnsi="Arial" w:cs="Arial"/>
                <w:noProof/>
              </w:rPr>
              <w:t xml:space="preserve">After aggregation the </w:t>
            </w:r>
            <w:r w:rsidR="0006536D" w:rsidRPr="001879C8">
              <w:rPr>
                <w:rFonts w:ascii="Arial" w:hAnsi="Arial" w:cs="Arial"/>
                <w:noProof/>
              </w:rPr>
              <w:t>resulting value is compared to the range defined by operator policies, and if larger, set to the maximum allowed value</w:t>
            </w:r>
            <w:r w:rsidR="00A86DA5" w:rsidRPr="001879C8">
              <w:t xml:space="preserve"> </w:t>
            </w:r>
            <w:r w:rsidR="00A86DA5" w:rsidRPr="001879C8">
              <w:rPr>
                <w:rFonts w:ascii="Arial" w:hAnsi="Arial" w:cs="Arial"/>
                <w:noProof/>
              </w:rPr>
              <w:t>defined by operator policies</w:t>
            </w:r>
            <w:r w:rsidR="0006536D" w:rsidRPr="001879C8">
              <w:rPr>
                <w:rFonts w:ascii="Arial" w:hAnsi="Arial" w:cs="Arial"/>
                <w:noProof/>
              </w:rPr>
              <w:t>.</w:t>
            </w:r>
          </w:p>
        </w:tc>
      </w:tr>
      <w:tr w:rsidR="001E41F3" w:rsidRPr="001879C8" w14:paraId="04632CC0" w14:textId="77777777" w:rsidTr="00547111">
        <w:tc>
          <w:tcPr>
            <w:tcW w:w="2694" w:type="dxa"/>
            <w:gridSpan w:val="2"/>
            <w:tcBorders>
              <w:left w:val="single" w:sz="4" w:space="0" w:color="auto"/>
            </w:tcBorders>
          </w:tcPr>
          <w:p w14:paraId="499BB16A" w14:textId="77777777" w:rsidR="001E41F3" w:rsidRPr="001879C8"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Pr="001879C8" w:rsidRDefault="001E41F3">
            <w:pPr>
              <w:pStyle w:val="CRCoverPage"/>
              <w:spacing w:after="0"/>
              <w:rPr>
                <w:noProof/>
                <w:sz w:val="8"/>
                <w:szCs w:val="8"/>
              </w:rPr>
            </w:pPr>
          </w:p>
        </w:tc>
      </w:tr>
      <w:tr w:rsidR="0063554B" w:rsidRPr="001879C8" w14:paraId="38926E3F" w14:textId="77777777" w:rsidTr="00547111">
        <w:tc>
          <w:tcPr>
            <w:tcW w:w="2694" w:type="dxa"/>
            <w:gridSpan w:val="2"/>
            <w:tcBorders>
              <w:left w:val="single" w:sz="4" w:space="0" w:color="auto"/>
            </w:tcBorders>
          </w:tcPr>
          <w:p w14:paraId="6BB86C88" w14:textId="77777777" w:rsidR="0063554B" w:rsidRPr="001879C8" w:rsidRDefault="0063554B" w:rsidP="0063554B">
            <w:pPr>
              <w:pStyle w:val="CRCoverPage"/>
              <w:tabs>
                <w:tab w:val="right" w:pos="2184"/>
              </w:tabs>
              <w:spacing w:after="0"/>
              <w:rPr>
                <w:b/>
                <w:i/>
                <w:noProof/>
              </w:rPr>
            </w:pPr>
            <w:r w:rsidRPr="001879C8">
              <w:rPr>
                <w:b/>
                <w:i/>
                <w:noProof/>
              </w:rPr>
              <w:t>Summary of change:</w:t>
            </w:r>
          </w:p>
        </w:tc>
        <w:tc>
          <w:tcPr>
            <w:tcW w:w="6946" w:type="dxa"/>
            <w:gridSpan w:val="9"/>
            <w:tcBorders>
              <w:right w:val="single" w:sz="4" w:space="0" w:color="auto"/>
            </w:tcBorders>
            <w:shd w:val="pct30" w:color="FFFF00" w:fill="auto"/>
          </w:tcPr>
          <w:p w14:paraId="1D2892BF" w14:textId="5974F2F2" w:rsidR="00930DD6" w:rsidRPr="001879C8" w:rsidRDefault="00856E25" w:rsidP="007573C4">
            <w:pPr>
              <w:pStyle w:val="CRCoverPage"/>
              <w:spacing w:after="0"/>
              <w:rPr>
                <w:rFonts w:cs="Arial"/>
                <w:noProof/>
              </w:rPr>
            </w:pPr>
            <w:r w:rsidRPr="001879C8">
              <w:rPr>
                <w:noProof/>
              </w:rPr>
              <w:t xml:space="preserve">In clause 5.6.1.4 and 5.18, </w:t>
            </w:r>
            <w:r w:rsidR="00E91A5F" w:rsidRPr="001879C8">
              <w:rPr>
                <w:noProof/>
              </w:rPr>
              <w:t>u</w:t>
            </w:r>
            <w:r w:rsidR="00930DD6" w:rsidRPr="001879C8">
              <w:rPr>
                <w:noProof/>
              </w:rPr>
              <w:t xml:space="preserve">pdate the way how HSS determines </w:t>
            </w:r>
            <w:r w:rsidR="00930DD6" w:rsidRPr="001879C8">
              <w:rPr>
                <w:rFonts w:cs="Arial"/>
                <w:noProof/>
              </w:rPr>
              <w:t>Suggested number of downlink packets in the subscription data.</w:t>
            </w:r>
          </w:p>
        </w:tc>
      </w:tr>
      <w:tr w:rsidR="0063554B" w:rsidRPr="001879C8" w14:paraId="2CE562F6" w14:textId="77777777" w:rsidTr="00547111">
        <w:tc>
          <w:tcPr>
            <w:tcW w:w="2694" w:type="dxa"/>
            <w:gridSpan w:val="2"/>
            <w:tcBorders>
              <w:left w:val="single" w:sz="4" w:space="0" w:color="auto"/>
            </w:tcBorders>
          </w:tcPr>
          <w:p w14:paraId="649C3DF4" w14:textId="77777777" w:rsidR="0063554B" w:rsidRPr="001879C8" w:rsidRDefault="0063554B" w:rsidP="0063554B">
            <w:pPr>
              <w:pStyle w:val="CRCoverPage"/>
              <w:spacing w:after="0"/>
              <w:rPr>
                <w:b/>
                <w:i/>
                <w:noProof/>
                <w:sz w:val="8"/>
                <w:szCs w:val="8"/>
              </w:rPr>
            </w:pPr>
          </w:p>
        </w:tc>
        <w:tc>
          <w:tcPr>
            <w:tcW w:w="6946" w:type="dxa"/>
            <w:gridSpan w:val="9"/>
            <w:tcBorders>
              <w:right w:val="single" w:sz="4" w:space="0" w:color="auto"/>
            </w:tcBorders>
          </w:tcPr>
          <w:p w14:paraId="59019607" w14:textId="77777777" w:rsidR="0063554B" w:rsidRPr="001879C8" w:rsidRDefault="0063554B" w:rsidP="0063554B">
            <w:pPr>
              <w:pStyle w:val="CRCoverPage"/>
              <w:spacing w:after="0"/>
              <w:rPr>
                <w:noProof/>
                <w:sz w:val="8"/>
                <w:szCs w:val="8"/>
              </w:rPr>
            </w:pPr>
          </w:p>
        </w:tc>
      </w:tr>
      <w:tr w:rsidR="0063554B" w:rsidRPr="001879C8" w14:paraId="0330CDD1" w14:textId="77777777" w:rsidTr="00547111">
        <w:tc>
          <w:tcPr>
            <w:tcW w:w="2694" w:type="dxa"/>
            <w:gridSpan w:val="2"/>
            <w:tcBorders>
              <w:left w:val="single" w:sz="4" w:space="0" w:color="auto"/>
              <w:bottom w:val="single" w:sz="4" w:space="0" w:color="auto"/>
            </w:tcBorders>
          </w:tcPr>
          <w:p w14:paraId="771237BA" w14:textId="77777777" w:rsidR="0063554B" w:rsidRPr="001879C8" w:rsidRDefault="0063554B" w:rsidP="0063554B">
            <w:pPr>
              <w:pStyle w:val="CRCoverPage"/>
              <w:tabs>
                <w:tab w:val="right" w:pos="2184"/>
              </w:tabs>
              <w:spacing w:after="0"/>
              <w:rPr>
                <w:b/>
                <w:i/>
                <w:noProof/>
              </w:rPr>
            </w:pPr>
            <w:r w:rsidRPr="001879C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7F8D390E" w:rsidR="0063554B" w:rsidRPr="001879C8" w:rsidRDefault="00301CB8" w:rsidP="00FD059D">
            <w:pPr>
              <w:pStyle w:val="CRCoverPage"/>
              <w:spacing w:after="0"/>
              <w:rPr>
                <w:noProof/>
              </w:rPr>
            </w:pPr>
            <w:r w:rsidRPr="001879C8">
              <w:rPr>
                <w:noProof/>
              </w:rPr>
              <w:t xml:space="preserve">Downlink packets may be dropped unnecessarily due </w:t>
            </w:r>
            <w:r w:rsidR="00906384" w:rsidRPr="001879C8">
              <w:rPr>
                <w:noProof/>
              </w:rPr>
              <w:t xml:space="preserve">to inapproriate </w:t>
            </w:r>
            <w:r w:rsidRPr="001879C8">
              <w:rPr>
                <w:noProof/>
              </w:rPr>
              <w:t>setting in HSS.</w:t>
            </w:r>
          </w:p>
        </w:tc>
      </w:tr>
      <w:tr w:rsidR="001E41F3" w:rsidRPr="001879C8" w14:paraId="12C1EA4A" w14:textId="77777777" w:rsidTr="00547111">
        <w:tc>
          <w:tcPr>
            <w:tcW w:w="2694" w:type="dxa"/>
            <w:gridSpan w:val="2"/>
          </w:tcPr>
          <w:p w14:paraId="02547471" w14:textId="77777777" w:rsidR="001E41F3" w:rsidRPr="001879C8" w:rsidRDefault="001E41F3">
            <w:pPr>
              <w:pStyle w:val="CRCoverPage"/>
              <w:spacing w:after="0"/>
              <w:rPr>
                <w:b/>
                <w:i/>
                <w:noProof/>
                <w:sz w:val="8"/>
                <w:szCs w:val="8"/>
              </w:rPr>
            </w:pPr>
          </w:p>
        </w:tc>
        <w:tc>
          <w:tcPr>
            <w:tcW w:w="6946" w:type="dxa"/>
            <w:gridSpan w:val="9"/>
          </w:tcPr>
          <w:p w14:paraId="7D03B84A" w14:textId="77777777" w:rsidR="001E41F3" w:rsidRPr="001879C8" w:rsidRDefault="001E41F3">
            <w:pPr>
              <w:pStyle w:val="CRCoverPage"/>
              <w:spacing w:after="0"/>
              <w:rPr>
                <w:noProof/>
                <w:sz w:val="8"/>
                <w:szCs w:val="8"/>
              </w:rPr>
            </w:pPr>
          </w:p>
        </w:tc>
      </w:tr>
      <w:tr w:rsidR="001E41F3" w:rsidRPr="001879C8" w14:paraId="6C327B13" w14:textId="77777777" w:rsidTr="00547111">
        <w:tc>
          <w:tcPr>
            <w:tcW w:w="2694" w:type="dxa"/>
            <w:gridSpan w:val="2"/>
            <w:tcBorders>
              <w:top w:val="single" w:sz="4" w:space="0" w:color="auto"/>
              <w:left w:val="single" w:sz="4" w:space="0" w:color="auto"/>
            </w:tcBorders>
          </w:tcPr>
          <w:p w14:paraId="3445CB03" w14:textId="77777777" w:rsidR="001E41F3" w:rsidRPr="001879C8" w:rsidRDefault="001E41F3">
            <w:pPr>
              <w:pStyle w:val="CRCoverPage"/>
              <w:tabs>
                <w:tab w:val="right" w:pos="2184"/>
              </w:tabs>
              <w:spacing w:after="0"/>
              <w:rPr>
                <w:b/>
                <w:i/>
                <w:noProof/>
              </w:rPr>
            </w:pPr>
            <w:r w:rsidRPr="001879C8">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769908F3" w:rsidR="001E41F3" w:rsidRPr="001879C8" w:rsidRDefault="00C8119B" w:rsidP="00A70EFE">
            <w:pPr>
              <w:pStyle w:val="CRCoverPage"/>
              <w:spacing w:after="0"/>
              <w:rPr>
                <w:noProof/>
              </w:rPr>
            </w:pPr>
            <w:r w:rsidRPr="001879C8">
              <w:rPr>
                <w:noProof/>
              </w:rPr>
              <w:t xml:space="preserve"> </w:t>
            </w:r>
            <w:r w:rsidR="00C162D6" w:rsidRPr="001879C8">
              <w:rPr>
                <w:noProof/>
              </w:rPr>
              <w:t>5.6.1.4, 5.18</w:t>
            </w:r>
          </w:p>
        </w:tc>
      </w:tr>
      <w:tr w:rsidR="001E41F3" w:rsidRPr="001879C8" w14:paraId="1DAE4BA0" w14:textId="77777777" w:rsidTr="00547111">
        <w:tc>
          <w:tcPr>
            <w:tcW w:w="2694" w:type="dxa"/>
            <w:gridSpan w:val="2"/>
            <w:tcBorders>
              <w:left w:val="single" w:sz="4" w:space="0" w:color="auto"/>
            </w:tcBorders>
          </w:tcPr>
          <w:p w14:paraId="67A875D2" w14:textId="77777777" w:rsidR="001E41F3" w:rsidRPr="001879C8"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Pr="001879C8" w:rsidRDefault="001E41F3">
            <w:pPr>
              <w:pStyle w:val="CRCoverPage"/>
              <w:spacing w:after="0"/>
              <w:rPr>
                <w:noProof/>
                <w:sz w:val="8"/>
                <w:szCs w:val="8"/>
              </w:rPr>
            </w:pPr>
          </w:p>
        </w:tc>
      </w:tr>
      <w:tr w:rsidR="001E41F3" w:rsidRPr="001879C8" w14:paraId="7ACC8B78" w14:textId="77777777" w:rsidTr="00547111">
        <w:tc>
          <w:tcPr>
            <w:tcW w:w="2694" w:type="dxa"/>
            <w:gridSpan w:val="2"/>
            <w:tcBorders>
              <w:left w:val="single" w:sz="4" w:space="0" w:color="auto"/>
            </w:tcBorders>
          </w:tcPr>
          <w:p w14:paraId="4297F48B" w14:textId="77777777" w:rsidR="001E41F3" w:rsidRPr="001879C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Pr="001879C8" w:rsidRDefault="001E41F3">
            <w:pPr>
              <w:pStyle w:val="CRCoverPage"/>
              <w:spacing w:after="0"/>
              <w:jc w:val="center"/>
              <w:rPr>
                <w:b/>
                <w:caps/>
                <w:noProof/>
              </w:rPr>
            </w:pPr>
            <w:r w:rsidRPr="001879C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Pr="001879C8" w:rsidRDefault="001E41F3">
            <w:pPr>
              <w:pStyle w:val="CRCoverPage"/>
              <w:spacing w:after="0"/>
              <w:jc w:val="center"/>
              <w:rPr>
                <w:b/>
                <w:caps/>
                <w:noProof/>
              </w:rPr>
            </w:pPr>
            <w:r w:rsidRPr="001879C8">
              <w:rPr>
                <w:b/>
                <w:caps/>
                <w:noProof/>
              </w:rPr>
              <w:t>N</w:t>
            </w:r>
          </w:p>
        </w:tc>
        <w:tc>
          <w:tcPr>
            <w:tcW w:w="2977" w:type="dxa"/>
            <w:gridSpan w:val="4"/>
          </w:tcPr>
          <w:p w14:paraId="6C846019" w14:textId="77777777" w:rsidR="001E41F3" w:rsidRPr="001879C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Pr="001879C8" w:rsidRDefault="001E41F3">
            <w:pPr>
              <w:pStyle w:val="CRCoverPage"/>
              <w:spacing w:after="0"/>
              <w:ind w:left="99"/>
              <w:rPr>
                <w:noProof/>
              </w:rPr>
            </w:pPr>
          </w:p>
        </w:tc>
      </w:tr>
      <w:tr w:rsidR="001E41F3" w:rsidRPr="001879C8" w14:paraId="587DC7FA" w14:textId="77777777" w:rsidTr="00547111">
        <w:tc>
          <w:tcPr>
            <w:tcW w:w="2694" w:type="dxa"/>
            <w:gridSpan w:val="2"/>
            <w:tcBorders>
              <w:left w:val="single" w:sz="4" w:space="0" w:color="auto"/>
            </w:tcBorders>
          </w:tcPr>
          <w:p w14:paraId="140F8750" w14:textId="77777777" w:rsidR="001E41F3" w:rsidRPr="001879C8" w:rsidRDefault="001E41F3">
            <w:pPr>
              <w:pStyle w:val="CRCoverPage"/>
              <w:tabs>
                <w:tab w:val="right" w:pos="2184"/>
              </w:tabs>
              <w:spacing w:after="0"/>
              <w:rPr>
                <w:b/>
                <w:i/>
                <w:noProof/>
              </w:rPr>
            </w:pPr>
            <w:r w:rsidRPr="001879C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77777777" w:rsidR="001E41F3" w:rsidRPr="001879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634B5A90" w:rsidR="001E41F3" w:rsidRPr="001879C8" w:rsidRDefault="00866301">
            <w:pPr>
              <w:pStyle w:val="CRCoverPage"/>
              <w:spacing w:after="0"/>
              <w:jc w:val="center"/>
              <w:rPr>
                <w:b/>
                <w:caps/>
                <w:noProof/>
              </w:rPr>
            </w:pPr>
            <w:r w:rsidRPr="001879C8">
              <w:rPr>
                <w:b/>
                <w:caps/>
                <w:noProof/>
              </w:rPr>
              <w:t>N</w:t>
            </w:r>
          </w:p>
        </w:tc>
        <w:tc>
          <w:tcPr>
            <w:tcW w:w="2977" w:type="dxa"/>
            <w:gridSpan w:val="4"/>
          </w:tcPr>
          <w:p w14:paraId="1BE3273B" w14:textId="77777777" w:rsidR="001E41F3" w:rsidRPr="001879C8" w:rsidRDefault="001E41F3">
            <w:pPr>
              <w:pStyle w:val="CRCoverPage"/>
              <w:tabs>
                <w:tab w:val="right" w:pos="2893"/>
              </w:tabs>
              <w:spacing w:after="0"/>
              <w:rPr>
                <w:noProof/>
              </w:rPr>
            </w:pPr>
            <w:r w:rsidRPr="001879C8">
              <w:rPr>
                <w:noProof/>
              </w:rPr>
              <w:t xml:space="preserve"> Other core specifications</w:t>
            </w:r>
            <w:r w:rsidRPr="001879C8">
              <w:rPr>
                <w:noProof/>
              </w:rPr>
              <w:tab/>
            </w:r>
          </w:p>
        </w:tc>
        <w:tc>
          <w:tcPr>
            <w:tcW w:w="3401" w:type="dxa"/>
            <w:gridSpan w:val="3"/>
            <w:tcBorders>
              <w:right w:val="single" w:sz="4" w:space="0" w:color="auto"/>
            </w:tcBorders>
            <w:shd w:val="pct30" w:color="FFFF00" w:fill="auto"/>
          </w:tcPr>
          <w:p w14:paraId="7464C245" w14:textId="77777777" w:rsidR="001E41F3" w:rsidRPr="001879C8" w:rsidRDefault="00145D43">
            <w:pPr>
              <w:pStyle w:val="CRCoverPage"/>
              <w:spacing w:after="0"/>
              <w:ind w:left="99"/>
              <w:rPr>
                <w:noProof/>
              </w:rPr>
            </w:pPr>
            <w:r w:rsidRPr="001879C8">
              <w:rPr>
                <w:noProof/>
              </w:rPr>
              <w:t xml:space="preserve">TS/TR ... CR ... </w:t>
            </w:r>
          </w:p>
        </w:tc>
      </w:tr>
      <w:tr w:rsidR="001E41F3" w:rsidRPr="001879C8" w14:paraId="6FEF5824" w14:textId="77777777" w:rsidTr="00547111">
        <w:tc>
          <w:tcPr>
            <w:tcW w:w="2694" w:type="dxa"/>
            <w:gridSpan w:val="2"/>
            <w:tcBorders>
              <w:left w:val="single" w:sz="4" w:space="0" w:color="auto"/>
            </w:tcBorders>
          </w:tcPr>
          <w:p w14:paraId="6C6DA5D9" w14:textId="77777777" w:rsidR="001E41F3" w:rsidRPr="001879C8" w:rsidRDefault="001E41F3">
            <w:pPr>
              <w:pStyle w:val="CRCoverPage"/>
              <w:spacing w:after="0"/>
              <w:rPr>
                <w:b/>
                <w:i/>
                <w:noProof/>
              </w:rPr>
            </w:pPr>
            <w:r w:rsidRPr="001879C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Pr="001879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5CDE4072" w:rsidR="001E41F3" w:rsidRPr="001879C8" w:rsidRDefault="00866301">
            <w:pPr>
              <w:pStyle w:val="CRCoverPage"/>
              <w:spacing w:after="0"/>
              <w:jc w:val="center"/>
              <w:rPr>
                <w:b/>
                <w:caps/>
                <w:noProof/>
              </w:rPr>
            </w:pPr>
            <w:r w:rsidRPr="001879C8">
              <w:rPr>
                <w:b/>
                <w:caps/>
                <w:noProof/>
              </w:rPr>
              <w:t>N</w:t>
            </w:r>
          </w:p>
        </w:tc>
        <w:tc>
          <w:tcPr>
            <w:tcW w:w="2977" w:type="dxa"/>
            <w:gridSpan w:val="4"/>
          </w:tcPr>
          <w:p w14:paraId="0EC8A939" w14:textId="77777777" w:rsidR="001E41F3" w:rsidRPr="001879C8" w:rsidRDefault="001E41F3">
            <w:pPr>
              <w:pStyle w:val="CRCoverPage"/>
              <w:spacing w:after="0"/>
              <w:rPr>
                <w:noProof/>
              </w:rPr>
            </w:pPr>
            <w:r w:rsidRPr="001879C8">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Pr="001879C8" w:rsidRDefault="00145D43">
            <w:pPr>
              <w:pStyle w:val="CRCoverPage"/>
              <w:spacing w:after="0"/>
              <w:ind w:left="99"/>
              <w:rPr>
                <w:noProof/>
              </w:rPr>
            </w:pPr>
            <w:r w:rsidRPr="001879C8">
              <w:rPr>
                <w:noProof/>
              </w:rPr>
              <w:t xml:space="preserve">TS/TR ... CR ... </w:t>
            </w:r>
          </w:p>
        </w:tc>
      </w:tr>
      <w:tr w:rsidR="001E41F3" w:rsidRPr="001879C8" w14:paraId="29B4F13F" w14:textId="77777777" w:rsidTr="00547111">
        <w:tc>
          <w:tcPr>
            <w:tcW w:w="2694" w:type="dxa"/>
            <w:gridSpan w:val="2"/>
            <w:tcBorders>
              <w:left w:val="single" w:sz="4" w:space="0" w:color="auto"/>
            </w:tcBorders>
          </w:tcPr>
          <w:p w14:paraId="4C154F7E" w14:textId="77777777" w:rsidR="001E41F3" w:rsidRPr="001879C8" w:rsidRDefault="00145D43">
            <w:pPr>
              <w:pStyle w:val="CRCoverPage"/>
              <w:spacing w:after="0"/>
              <w:rPr>
                <w:b/>
                <w:i/>
                <w:noProof/>
              </w:rPr>
            </w:pPr>
            <w:r w:rsidRPr="001879C8">
              <w:rPr>
                <w:b/>
                <w:i/>
                <w:noProof/>
              </w:rPr>
              <w:t xml:space="preserve">(show </w:t>
            </w:r>
            <w:r w:rsidR="00592D74" w:rsidRPr="001879C8">
              <w:rPr>
                <w:b/>
                <w:i/>
                <w:noProof/>
              </w:rPr>
              <w:t xml:space="preserve">related </w:t>
            </w:r>
            <w:r w:rsidRPr="001879C8">
              <w:rPr>
                <w:b/>
                <w:i/>
                <w:noProof/>
              </w:rPr>
              <w:t>CR</w:t>
            </w:r>
            <w:r w:rsidR="00592D74" w:rsidRPr="001879C8">
              <w:rPr>
                <w:b/>
                <w:i/>
                <w:noProof/>
              </w:rPr>
              <w:t>s</w:t>
            </w:r>
            <w:r w:rsidRPr="001879C8">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Pr="001879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555B3219" w:rsidR="001E41F3" w:rsidRPr="001879C8" w:rsidRDefault="00866301">
            <w:pPr>
              <w:pStyle w:val="CRCoverPage"/>
              <w:spacing w:after="0"/>
              <w:jc w:val="center"/>
              <w:rPr>
                <w:b/>
                <w:caps/>
                <w:noProof/>
              </w:rPr>
            </w:pPr>
            <w:r w:rsidRPr="001879C8">
              <w:rPr>
                <w:b/>
                <w:caps/>
                <w:noProof/>
              </w:rPr>
              <w:t>N</w:t>
            </w:r>
          </w:p>
        </w:tc>
        <w:tc>
          <w:tcPr>
            <w:tcW w:w="2977" w:type="dxa"/>
            <w:gridSpan w:val="4"/>
          </w:tcPr>
          <w:p w14:paraId="553D1296" w14:textId="77777777" w:rsidR="001E41F3" w:rsidRPr="001879C8" w:rsidRDefault="001E41F3">
            <w:pPr>
              <w:pStyle w:val="CRCoverPage"/>
              <w:spacing w:after="0"/>
              <w:rPr>
                <w:noProof/>
              </w:rPr>
            </w:pPr>
            <w:r w:rsidRPr="001879C8">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Pr="001879C8" w:rsidRDefault="00145D43">
            <w:pPr>
              <w:pStyle w:val="CRCoverPage"/>
              <w:spacing w:after="0"/>
              <w:ind w:left="99"/>
              <w:rPr>
                <w:noProof/>
              </w:rPr>
            </w:pPr>
            <w:r w:rsidRPr="001879C8">
              <w:rPr>
                <w:noProof/>
              </w:rPr>
              <w:t>TS</w:t>
            </w:r>
            <w:r w:rsidR="000A6394" w:rsidRPr="001879C8">
              <w:rPr>
                <w:noProof/>
              </w:rPr>
              <w:t xml:space="preserve">/TR ... CR ... </w:t>
            </w:r>
          </w:p>
        </w:tc>
      </w:tr>
      <w:tr w:rsidR="001E41F3" w:rsidRPr="001879C8" w14:paraId="3C81B0D4" w14:textId="77777777" w:rsidTr="008863B9">
        <w:tc>
          <w:tcPr>
            <w:tcW w:w="2694" w:type="dxa"/>
            <w:gridSpan w:val="2"/>
            <w:tcBorders>
              <w:left w:val="single" w:sz="4" w:space="0" w:color="auto"/>
            </w:tcBorders>
          </w:tcPr>
          <w:p w14:paraId="1D97CAC4" w14:textId="77777777" w:rsidR="001E41F3" w:rsidRPr="001879C8"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Pr="001879C8" w:rsidRDefault="001E41F3">
            <w:pPr>
              <w:pStyle w:val="CRCoverPage"/>
              <w:spacing w:after="0"/>
              <w:rPr>
                <w:noProof/>
              </w:rPr>
            </w:pPr>
          </w:p>
        </w:tc>
      </w:tr>
      <w:tr w:rsidR="001E41F3" w:rsidRPr="001879C8" w14:paraId="32AC0D63" w14:textId="77777777" w:rsidTr="008863B9">
        <w:tc>
          <w:tcPr>
            <w:tcW w:w="2694" w:type="dxa"/>
            <w:gridSpan w:val="2"/>
            <w:tcBorders>
              <w:left w:val="single" w:sz="4" w:space="0" w:color="auto"/>
              <w:bottom w:val="single" w:sz="4" w:space="0" w:color="auto"/>
            </w:tcBorders>
          </w:tcPr>
          <w:p w14:paraId="56698F27" w14:textId="77777777" w:rsidR="001E41F3" w:rsidRPr="001879C8" w:rsidRDefault="001E41F3">
            <w:pPr>
              <w:pStyle w:val="CRCoverPage"/>
              <w:tabs>
                <w:tab w:val="right" w:pos="2184"/>
              </w:tabs>
              <w:spacing w:after="0"/>
              <w:rPr>
                <w:b/>
                <w:i/>
                <w:noProof/>
              </w:rPr>
            </w:pPr>
            <w:r w:rsidRPr="001879C8">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Pr="001879C8" w:rsidRDefault="001E41F3">
            <w:pPr>
              <w:pStyle w:val="CRCoverPage"/>
              <w:spacing w:after="0"/>
              <w:ind w:left="100"/>
              <w:rPr>
                <w:noProof/>
              </w:rPr>
            </w:pPr>
          </w:p>
        </w:tc>
      </w:tr>
      <w:tr w:rsidR="008863B9" w:rsidRPr="001879C8" w14:paraId="37711561" w14:textId="77777777" w:rsidTr="008863B9">
        <w:tc>
          <w:tcPr>
            <w:tcW w:w="2694" w:type="dxa"/>
            <w:gridSpan w:val="2"/>
            <w:tcBorders>
              <w:top w:val="single" w:sz="4" w:space="0" w:color="auto"/>
              <w:bottom w:val="single" w:sz="4" w:space="0" w:color="auto"/>
            </w:tcBorders>
          </w:tcPr>
          <w:p w14:paraId="0D8A5EB1" w14:textId="77777777" w:rsidR="008863B9" w:rsidRPr="001879C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1879C8" w:rsidRDefault="008863B9">
            <w:pPr>
              <w:pStyle w:val="CRCoverPage"/>
              <w:spacing w:after="0"/>
              <w:ind w:left="100"/>
              <w:rPr>
                <w:noProof/>
                <w:sz w:val="8"/>
                <w:szCs w:val="8"/>
              </w:rPr>
            </w:pPr>
          </w:p>
        </w:tc>
      </w:tr>
      <w:tr w:rsidR="008863B9" w:rsidRPr="001879C8"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Pr="001879C8" w:rsidRDefault="008863B9">
            <w:pPr>
              <w:pStyle w:val="CRCoverPage"/>
              <w:tabs>
                <w:tab w:val="right" w:pos="2184"/>
              </w:tabs>
              <w:spacing w:after="0"/>
              <w:rPr>
                <w:b/>
                <w:i/>
                <w:noProof/>
              </w:rPr>
            </w:pPr>
            <w:r w:rsidRPr="001879C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77777777" w:rsidR="008863B9" w:rsidRPr="001879C8" w:rsidRDefault="008863B9">
            <w:pPr>
              <w:pStyle w:val="CRCoverPage"/>
              <w:spacing w:after="0"/>
              <w:ind w:left="100"/>
              <w:rPr>
                <w:noProof/>
              </w:rPr>
            </w:pPr>
          </w:p>
        </w:tc>
      </w:tr>
      <w:bookmarkEnd w:id="0"/>
    </w:tbl>
    <w:p w14:paraId="26934F83" w14:textId="77777777" w:rsidR="001E41F3" w:rsidRPr="001879C8" w:rsidRDefault="001E41F3">
      <w:pPr>
        <w:pStyle w:val="CRCoverPage"/>
        <w:spacing w:after="0"/>
        <w:rPr>
          <w:noProof/>
          <w:sz w:val="8"/>
          <w:szCs w:val="8"/>
        </w:rPr>
      </w:pPr>
    </w:p>
    <w:p w14:paraId="54CC5F45" w14:textId="77777777" w:rsidR="00255969" w:rsidRPr="001879C8" w:rsidRDefault="00255969" w:rsidP="00F84FE8">
      <w:pPr>
        <w:rPr>
          <w:color w:val="FF0000"/>
          <w:sz w:val="36"/>
        </w:rPr>
      </w:pPr>
    </w:p>
    <w:p w14:paraId="43254F46" w14:textId="26BBE2E9" w:rsidR="00F84FE8" w:rsidRPr="001879C8" w:rsidRDefault="00F84FE8" w:rsidP="00F84FE8">
      <w:pPr>
        <w:rPr>
          <w:color w:val="FF0000"/>
          <w:sz w:val="36"/>
        </w:rPr>
      </w:pPr>
      <w:r w:rsidRPr="001879C8">
        <w:rPr>
          <w:color w:val="FF0000"/>
          <w:sz w:val="36"/>
        </w:rPr>
        <w:t>*************** Start of changes ***************</w:t>
      </w:r>
    </w:p>
    <w:p w14:paraId="59A8132D" w14:textId="77777777" w:rsidR="003A33D0" w:rsidRPr="001879C8" w:rsidRDefault="003A33D0" w:rsidP="003A33D0">
      <w:pPr>
        <w:pStyle w:val="Heading4"/>
      </w:pPr>
      <w:bookmarkStart w:id="4" w:name="_Toc11145842"/>
      <w:r w:rsidRPr="001879C8">
        <w:t>5.6.1.4</w:t>
      </w:r>
      <w:r w:rsidRPr="001879C8">
        <w:tab/>
        <w:t xml:space="preserve">Specific Parameters for Monitoring Event: UE </w:t>
      </w:r>
      <w:r w:rsidRPr="001879C8">
        <w:rPr>
          <w:noProof/>
        </w:rPr>
        <w:t>reachability</w:t>
      </w:r>
      <w:bookmarkEnd w:id="4"/>
    </w:p>
    <w:p w14:paraId="1FF4907F" w14:textId="77777777" w:rsidR="003A33D0" w:rsidRPr="001879C8" w:rsidRDefault="003A33D0" w:rsidP="003A33D0">
      <w:r w:rsidRPr="001879C8">
        <w:t xml:space="preserve">UE </w:t>
      </w:r>
      <w:r w:rsidRPr="001879C8">
        <w:rPr>
          <w:noProof/>
        </w:rPr>
        <w:t>reachability</w:t>
      </w:r>
      <w:r w:rsidRPr="001879C8">
        <w:t xml:space="preserve"> indicates when the UE becomes reachable for sending either SMS or downlink data to the UE, which is detected when the UE transitions to ECM-CONNECTED mode (for a UE using Power Saving Mode or extended idle mode DRX) or when the UE will become reachable for paging (for a UE using extended idle mode DRX). This monitoring event supports </w:t>
      </w:r>
      <w:r w:rsidRPr="001879C8">
        <w:rPr>
          <w:noProof/>
        </w:rPr>
        <w:t>Reachabilty</w:t>
      </w:r>
      <w:r w:rsidRPr="001879C8">
        <w:t xml:space="preserve"> for SMS and </w:t>
      </w:r>
      <w:r w:rsidRPr="001879C8">
        <w:rPr>
          <w:noProof/>
        </w:rPr>
        <w:t>Reachability</w:t>
      </w:r>
      <w:r w:rsidRPr="001879C8">
        <w:t xml:space="preserve"> for Data. Only a One-time Monitoring Request for </w:t>
      </w:r>
      <w:r w:rsidRPr="001879C8">
        <w:rPr>
          <w:noProof/>
        </w:rPr>
        <w:t>Reachability</w:t>
      </w:r>
      <w:r w:rsidRPr="001879C8">
        <w:t xml:space="preserve"> for SMS is supported. The SCS/AS may include the following parameters in the Monitoring Event configuration request to the SCEF:</w:t>
      </w:r>
    </w:p>
    <w:p w14:paraId="0458283D" w14:textId="77777777" w:rsidR="003A33D0" w:rsidRPr="001879C8" w:rsidRDefault="003A33D0" w:rsidP="003A33D0">
      <w:pPr>
        <w:pStyle w:val="B1"/>
      </w:pPr>
      <w:r w:rsidRPr="001879C8">
        <w:t>-</w:t>
      </w:r>
      <w:r w:rsidRPr="001879C8">
        <w:tab/>
      </w:r>
      <w:r w:rsidRPr="001879C8">
        <w:rPr>
          <w:noProof/>
        </w:rPr>
        <w:t>Reachability</w:t>
      </w:r>
      <w:r w:rsidRPr="001879C8">
        <w:t xml:space="preserve"> Type indicating whether the request is for "</w:t>
      </w:r>
      <w:r w:rsidRPr="001879C8">
        <w:rPr>
          <w:noProof/>
        </w:rPr>
        <w:t>Reachability</w:t>
      </w:r>
      <w:r w:rsidRPr="001879C8">
        <w:t xml:space="preserve"> for SMS", or "</w:t>
      </w:r>
      <w:r w:rsidRPr="001879C8">
        <w:rPr>
          <w:noProof/>
        </w:rPr>
        <w:t>Reachability</w:t>
      </w:r>
      <w:r w:rsidRPr="001879C8">
        <w:t xml:space="preserve"> for Data", or both.</w:t>
      </w:r>
    </w:p>
    <w:p w14:paraId="450C664E" w14:textId="77777777" w:rsidR="003A33D0" w:rsidRPr="001879C8" w:rsidRDefault="003A33D0" w:rsidP="003A33D0">
      <w:pPr>
        <w:pStyle w:val="B1"/>
      </w:pPr>
      <w:r w:rsidRPr="001879C8">
        <w:t>-</w:t>
      </w:r>
      <w:r w:rsidRPr="001879C8">
        <w:tab/>
        <w:t>Optionally, Maximum Latency indicating maximum delay acceptable for downlink data transfers. Maximum Latency is used for setting the periodic TAU/RAU timer for the UE as it sets the maximum period after which a UE has to connect to the network again and thereby becomes reachable. Determined by the operator, low values for Maximum Latency may deactivate PSM.</w:t>
      </w:r>
    </w:p>
    <w:p w14:paraId="07BD9661" w14:textId="77777777" w:rsidR="003A33D0" w:rsidRPr="001879C8" w:rsidRDefault="003A33D0" w:rsidP="003A33D0">
      <w:pPr>
        <w:pStyle w:val="B1"/>
      </w:pPr>
      <w:r w:rsidRPr="001879C8">
        <w:t>-</w:t>
      </w:r>
      <w:r w:rsidRPr="001879C8">
        <w:tab/>
        <w:t>Optionally, Maximum Response Time indicating the time for which the UE stays reachable to allow the SCS/AS to reliably deliver the required downlink data. Maximum Response Time is used for setting the Active Time for the UE. When the UE uses extended idle mode DRX, the Maximum Response Time is used to determine how early this monitoring event should be reported to the SCS/AS before the next Paging Occasion occurs.</w:t>
      </w:r>
    </w:p>
    <w:p w14:paraId="0F3ECB20" w14:textId="77777777" w:rsidR="003A33D0" w:rsidRPr="001879C8" w:rsidRDefault="003A33D0" w:rsidP="003A33D0">
      <w:pPr>
        <w:pStyle w:val="B1"/>
      </w:pPr>
      <w:r w:rsidRPr="001879C8">
        <w:t>-</w:t>
      </w:r>
      <w:r w:rsidRPr="001879C8">
        <w:tab/>
        <w:t>Optionally, Suggested number of downlink packets indicating the number of packets that the Serving Gateway shall buffer in case the UE is not reachable.</w:t>
      </w:r>
    </w:p>
    <w:p w14:paraId="770353D4" w14:textId="77777777" w:rsidR="003A33D0" w:rsidRPr="001879C8" w:rsidRDefault="003A33D0" w:rsidP="003A33D0">
      <w:pPr>
        <w:pStyle w:val="NO"/>
      </w:pPr>
      <w:r w:rsidRPr="001879C8">
        <w:t>NOTE 1:</w:t>
      </w:r>
      <w:r w:rsidRPr="001879C8">
        <w:tab/>
        <w:t>As the Maximum Latency determines the order of magnitude of the Periodic Update timer, the network should ensure that this Maximum Latency and thereby the periodic TAU/RAU timers for the UE remain above lower bound values both for preserving the battery of the UE and for managing the signalling load of the network. So for UEs with battery constraints, it should not be a small time (e.g. on the order of only a few minutes). Even for UEs without battery constraints, trying to fulfil a Maximum Latency on the order of a few minutes can only apply to a limited number of UEs due to the cost of signalling induced by this feature.</w:t>
      </w:r>
    </w:p>
    <w:p w14:paraId="55B3D79D" w14:textId="77777777" w:rsidR="003A33D0" w:rsidRPr="001879C8" w:rsidRDefault="003A33D0" w:rsidP="003A33D0">
      <w:pPr>
        <w:pStyle w:val="NO"/>
      </w:pPr>
      <w:r w:rsidRPr="001879C8">
        <w:t>NOTE 2:</w:t>
      </w:r>
      <w:r w:rsidRPr="001879C8">
        <w:tab/>
        <w:t>The Maximum Latency is on the order of 1 minute to multiple hours.</w:t>
      </w:r>
    </w:p>
    <w:p w14:paraId="6F637594" w14:textId="77777777" w:rsidR="003A33D0" w:rsidRPr="001879C8" w:rsidRDefault="003A33D0" w:rsidP="003A33D0">
      <w:pPr>
        <w:pStyle w:val="NO"/>
      </w:pPr>
      <w:r w:rsidRPr="001879C8">
        <w:t>NOTE 3:</w:t>
      </w:r>
      <w:r w:rsidRPr="001879C8">
        <w:tab/>
        <w:t>The Network Parameter Configuration via SCEF feature (see clause 4.5.21) feature supersedes the option of setting Reachability Type to "configuration" during configuration of the UE Reachability Monitoring Event which is no longer recommended.</w:t>
      </w:r>
    </w:p>
    <w:p w14:paraId="55A29CE9" w14:textId="77777777" w:rsidR="003A33D0" w:rsidRPr="001879C8" w:rsidRDefault="003A33D0" w:rsidP="003A33D0">
      <w:pPr>
        <w:pStyle w:val="B1"/>
      </w:pPr>
      <w:r w:rsidRPr="001879C8">
        <w:t>1.</w:t>
      </w:r>
      <w:r w:rsidRPr="001879C8">
        <w:tab/>
        <w:t xml:space="preserve">The SCS/AS sets Monitoring Type to "UE </w:t>
      </w:r>
      <w:r w:rsidRPr="001879C8">
        <w:rPr>
          <w:noProof/>
        </w:rPr>
        <w:t>Reachability</w:t>
      </w:r>
      <w:r w:rsidRPr="001879C8">
        <w:t xml:space="preserve">", and includes </w:t>
      </w:r>
      <w:r w:rsidRPr="001879C8">
        <w:rPr>
          <w:noProof/>
        </w:rPr>
        <w:t>Reachability</w:t>
      </w:r>
      <w:r w:rsidRPr="001879C8">
        <w:t xml:space="preserve"> Type, and any combination of the following optional parameters: Maximum Latency, Maximum Response Time, Suggested number of downlink packets, and Idle Status Indication prior to sending the Monitoring Request to the SCEF as in step 1 of clause 5.6.1.1.</w:t>
      </w:r>
    </w:p>
    <w:p w14:paraId="5A6A7115" w14:textId="77777777" w:rsidR="003A33D0" w:rsidRPr="001879C8" w:rsidRDefault="003A33D0" w:rsidP="003A33D0">
      <w:pPr>
        <w:pStyle w:val="B1"/>
      </w:pPr>
      <w:r w:rsidRPr="001879C8">
        <w:t>2.</w:t>
      </w:r>
      <w:r w:rsidRPr="001879C8">
        <w:tab/>
        <w:t>The SCEF executes step 2 of clause 5.6.1.1. In addition, it checks whether the Maximum Latency (if included), the Maximum Response Time (if included), and the Suggested number of downlink packets (if included) are within the range defined by operator policies. If not, or if the network does not support Idle Status Indication, then depending on operator policies, the SCEF rejects the request by performing step 9 of 5.6.1.1 with an appropriate cause value.</w:t>
      </w:r>
    </w:p>
    <w:p w14:paraId="408115AF" w14:textId="77777777" w:rsidR="003A33D0" w:rsidRPr="001879C8" w:rsidRDefault="003A33D0" w:rsidP="003A33D0">
      <w:pPr>
        <w:pStyle w:val="B1"/>
      </w:pPr>
      <w:r w:rsidRPr="001879C8">
        <w:t>3.</w:t>
      </w:r>
      <w:r w:rsidRPr="001879C8">
        <w:tab/>
        <w:t>When "</w:t>
      </w:r>
      <w:r w:rsidRPr="001879C8">
        <w:rPr>
          <w:noProof/>
        </w:rPr>
        <w:t>Reachability</w:t>
      </w:r>
      <w:r w:rsidRPr="001879C8">
        <w:t xml:space="preserve"> for SMS" is requested, the SCEF subscribes with the HSS by executing step 3 of 5.6.1.1 to get notified when the HSS is notified that the UE is reachable. The HSS performs the UE </w:t>
      </w:r>
      <w:r w:rsidRPr="001879C8">
        <w:rPr>
          <w:noProof/>
        </w:rPr>
        <w:t>Reachability</w:t>
      </w:r>
      <w:r w:rsidRPr="001879C8">
        <w:t xml:space="preserve"> Notification Request procedure for getting a UE Activity Notification as described in TS 23.401 [7] and/or uses the UE Reachability function as described in TS 23.060 [6]. The Mobile-Station-Not-Reachable-Flag (MNRF) handling is described in TS 23.040 [12].</w:t>
      </w:r>
    </w:p>
    <w:p w14:paraId="3329B95C" w14:textId="77777777" w:rsidR="003A33D0" w:rsidRPr="001879C8" w:rsidRDefault="003A33D0" w:rsidP="003A33D0">
      <w:pPr>
        <w:pStyle w:val="B1"/>
      </w:pPr>
      <w:r w:rsidRPr="001879C8">
        <w:tab/>
        <w:t>When "</w:t>
      </w:r>
      <w:r w:rsidRPr="001879C8">
        <w:rPr>
          <w:noProof/>
        </w:rPr>
        <w:t>Reachability</w:t>
      </w:r>
      <w:r w:rsidRPr="001879C8">
        <w:t xml:space="preserve"> for Data" is requested, the SCEF executes step 3 of 5.6.1.1. In addition, if provided, it includes Maximum Latency, Maximum Response Time, and Idle Status Indication.</w:t>
      </w:r>
    </w:p>
    <w:p w14:paraId="62B8CFA4" w14:textId="77777777" w:rsidR="003A33D0" w:rsidRPr="001879C8" w:rsidRDefault="003A33D0" w:rsidP="003A33D0">
      <w:pPr>
        <w:pStyle w:val="B1"/>
      </w:pPr>
      <w:r w:rsidRPr="001879C8">
        <w:t>4.</w:t>
      </w:r>
      <w:r w:rsidRPr="001879C8">
        <w:tab/>
        <w:t>The HSS executes step 4 of clause 5.6.1.1. In addition, it checks whether the Maximum Latency, if provided, is within the range defined by operator policies, and if acceptable, the HSS sets the subscribed periodic RAU/TAU timer using the value of Maximum Latency, if it is provided. If the requested timer value is not acceptable, the HSS rejects the request by executing step 8, and provides a Cause value indicating the reason for the failure condition to the SCEF. In addition, the HSS checks whether the Suggested number of downlink packets is within the range defined by operator policies. If it is not, then the HSS rejects the request by executing step 8, and provides a Cause value indicating the reason for failure condition to the SCEF.</w:t>
      </w:r>
    </w:p>
    <w:p w14:paraId="6702C2E2" w14:textId="77777777" w:rsidR="003A33D0" w:rsidRPr="001879C8" w:rsidRDefault="003A33D0" w:rsidP="003A33D0">
      <w:pPr>
        <w:pStyle w:val="B1"/>
      </w:pPr>
      <w:r w:rsidRPr="001879C8">
        <w:tab/>
        <w:t>If the Enhanced Multiple Event Monitoring feature is not supported and if the subscribed periodic RAU/TAU timer was previously set by a different Monitoring Request identified by a different SCEF Reference ID for the same UE then, depending on operator configuration, the HSS either performs step 8 to reject the Monitoring Request with an appropriate Cause or accepts the request. In the case that the HSS accepts this request, then it cancels the previously accepted Monitoring Request by including the SCEF Reference ID of that Monitoring Request in step 8. If the HSS supports Idle Status Indication, then it includes it in step 5.</w:t>
      </w:r>
    </w:p>
    <w:p w14:paraId="05522E38" w14:textId="0D906E68" w:rsidR="00FB7552" w:rsidRPr="001879C8" w:rsidRDefault="003A33D0" w:rsidP="003A33D0">
      <w:pPr>
        <w:pStyle w:val="B1"/>
        <w:rPr>
          <w:ins w:id="5" w:author="Ericsson JG" w:date="2019-06-13T15:13:00Z"/>
        </w:rPr>
      </w:pPr>
      <w:r w:rsidRPr="001879C8">
        <w:tab/>
        <w:t>If the Enhanced Multiple Event Monitoring feature is supported, and if the subscribed periodic RAU/TAU Timer</w:t>
      </w:r>
      <w:ins w:id="6" w:author="Ericsson JG" w:date="2019-06-13T15:27:00Z">
        <w:r w:rsidR="00A964B9" w:rsidRPr="001879C8">
          <w:t>,</w:t>
        </w:r>
      </w:ins>
      <w:r w:rsidRPr="001879C8">
        <w:t xml:space="preserve"> or Active Time</w:t>
      </w:r>
      <w:ins w:id="7" w:author="Ericsson JG" w:date="2019-06-13T15:27:00Z">
        <w:r w:rsidR="00A964B9" w:rsidRPr="001879C8">
          <w:t>,</w:t>
        </w:r>
      </w:ins>
      <w:r w:rsidRPr="001879C8">
        <w:t xml:space="preserve"> </w:t>
      </w:r>
      <w:del w:id="8" w:author="Murhammer, Leopold" w:date="2019-07-03T16:03:00Z">
        <w:r w:rsidRPr="001879C8" w:rsidDel="0006782D">
          <w:delText xml:space="preserve">or </w:delText>
        </w:r>
      </w:del>
      <w:ins w:id="9" w:author="Ericsson JG" w:date="2019-06-13T15:26:00Z">
        <w:r w:rsidR="00A964B9" w:rsidRPr="001879C8">
          <w:t xml:space="preserve">or </w:t>
        </w:r>
        <w:bookmarkStart w:id="10" w:name="_Hlk11694713"/>
        <w:r w:rsidR="00A964B9" w:rsidRPr="001879C8">
          <w:t>Suggested number of downlink packets</w:t>
        </w:r>
      </w:ins>
      <w:bookmarkEnd w:id="10"/>
      <w:ins w:id="11" w:author="Ericsson JG" w:date="2019-06-13T15:27:00Z">
        <w:r w:rsidR="00A964B9" w:rsidRPr="001879C8">
          <w:t>, or any combination</w:t>
        </w:r>
      </w:ins>
      <w:del w:id="12" w:author="Ericsson JG" w:date="2019-06-13T15:27:00Z">
        <w:r w:rsidRPr="001879C8" w:rsidDel="00A964B9">
          <w:delText>both</w:delText>
        </w:r>
      </w:del>
      <w:r w:rsidRPr="001879C8">
        <w:t xml:space="preserve"> were previously set by a different Monitoring Request or Network Parameter Configuration identified by a different SCEF Reference ID for the same UE, as long as the Maximum Latency (if received)</w:t>
      </w:r>
      <w:ins w:id="13" w:author="Ericsson JG0617" w:date="2019-06-17T20:10:00Z">
        <w:r w:rsidR="00035C35" w:rsidRPr="001879C8">
          <w:t>,</w:t>
        </w:r>
      </w:ins>
      <w:r w:rsidRPr="001879C8">
        <w:t xml:space="preserve"> and Maximum Response Time (if received) </w:t>
      </w:r>
      <w:ins w:id="14" w:author="Ericsson JG0617" w:date="2019-06-17T20:10:00Z">
        <w:r w:rsidR="00035C35" w:rsidRPr="001879C8">
          <w:t xml:space="preserve">and </w:t>
        </w:r>
      </w:ins>
      <w:ins w:id="15" w:author="Ericsson JG0617" w:date="2019-06-17T20:11:00Z">
        <w:r w:rsidR="00035C35" w:rsidRPr="001879C8">
          <w:t xml:space="preserve">Suggested number of downlink packets (if received) </w:t>
        </w:r>
      </w:ins>
      <w:r w:rsidRPr="001879C8">
        <w:t>are within the range defined by operator policies, the HSS shall accept the request</w:t>
      </w:r>
      <w:ins w:id="16" w:author="Ericsson JG" w:date="2019-06-13T15:12:00Z">
        <w:r w:rsidR="00FB7552" w:rsidRPr="001879C8">
          <w:t xml:space="preserve"> </w:t>
        </w:r>
      </w:ins>
      <w:ins w:id="17" w:author="Ericsson JG" w:date="2019-06-13T15:56:00Z">
        <w:r w:rsidR="00383EFA" w:rsidRPr="001879C8">
          <w:t xml:space="preserve">as </w:t>
        </w:r>
      </w:ins>
      <w:ins w:id="18" w:author="Ericsson JG" w:date="2019-06-13T15:34:00Z">
        <w:r w:rsidR="0041431E" w:rsidRPr="001879C8">
          <w:t>follows</w:t>
        </w:r>
      </w:ins>
      <w:ins w:id="19" w:author="Ericsson JG" w:date="2019-06-13T15:13:00Z">
        <w:r w:rsidR="00FB7552" w:rsidRPr="001879C8">
          <w:t>:</w:t>
        </w:r>
      </w:ins>
      <w:del w:id="20" w:author="Ericsson JG" w:date="2019-06-13T15:13:00Z">
        <w:r w:rsidRPr="001879C8" w:rsidDel="00FB7552">
          <w:delText xml:space="preserve">. </w:delText>
        </w:r>
      </w:del>
    </w:p>
    <w:p w14:paraId="1A591D0A" w14:textId="48609A99" w:rsidR="00870F0C" w:rsidRPr="001879C8" w:rsidRDefault="00870F0C" w:rsidP="00870F0C">
      <w:pPr>
        <w:pStyle w:val="B2"/>
        <w:rPr>
          <w:ins w:id="21" w:author="Ericsson JG" w:date="2019-06-13T15:13:00Z"/>
        </w:rPr>
      </w:pPr>
      <w:ins w:id="22" w:author="Ericsson JG" w:date="2019-06-13T15:13:00Z">
        <w:r w:rsidRPr="001879C8">
          <w:t>-</w:t>
        </w:r>
        <w:r w:rsidRPr="001879C8">
          <w:tab/>
        </w:r>
      </w:ins>
      <w:r w:rsidR="003A33D0" w:rsidRPr="001879C8">
        <w:t xml:space="preserve">If the newly received Maximum Latency is lower than the provided subscribed periodic RAU/TAU timer, the HSS shall set the subscribed periodic RAU/TAU timer using the newly received Maximum Latency. </w:t>
      </w:r>
    </w:p>
    <w:p w14:paraId="419034CB" w14:textId="53B4C625" w:rsidR="00870F0C" w:rsidRPr="001879C8" w:rsidRDefault="00870F0C" w:rsidP="00870F0C">
      <w:pPr>
        <w:pStyle w:val="B2"/>
        <w:rPr>
          <w:ins w:id="23" w:author="Ericsson JG" w:date="2019-06-13T15:13:00Z"/>
        </w:rPr>
      </w:pPr>
      <w:ins w:id="24" w:author="Ericsson JG" w:date="2019-06-13T15:13:00Z">
        <w:r w:rsidRPr="001879C8">
          <w:t>-</w:t>
        </w:r>
        <w:r w:rsidRPr="001879C8">
          <w:tab/>
        </w:r>
      </w:ins>
      <w:r w:rsidR="003A33D0" w:rsidRPr="001879C8">
        <w:t>If the newly received Maximum Response Time is higher than the provided subscribed Active Time (i.e. previously provided Maximum Response Time), the HSS shall set the subscribed Active Time using the newly received Maximum Response Time</w:t>
      </w:r>
      <w:del w:id="25" w:author="Ericsson JG" w:date="2019-06-13T15:52:00Z">
        <w:r w:rsidR="003A33D0" w:rsidRPr="001879C8" w:rsidDel="00383EFA">
          <w:delText xml:space="preserve"> as described in clause 4.5.6.2</w:delText>
        </w:r>
      </w:del>
      <w:r w:rsidR="003A33D0" w:rsidRPr="001879C8">
        <w:t>.</w:t>
      </w:r>
      <w:del w:id="26" w:author="Ericsson JG" w:date="2019-06-13T15:54:00Z">
        <w:r w:rsidR="003A33D0" w:rsidRPr="001879C8" w:rsidDel="00383EFA">
          <w:delText xml:space="preserve"> The HSS may notify the SCEF (which then notifies the SCS/AS) of the actual value that is being applied in the 3GPP network.</w:delText>
        </w:r>
      </w:del>
      <w:ins w:id="27" w:author="Ericsson JG" w:date="2019-06-13T15:11:00Z">
        <w:r w:rsidR="00FB7552" w:rsidRPr="001879C8">
          <w:t xml:space="preserve"> </w:t>
        </w:r>
      </w:ins>
    </w:p>
    <w:p w14:paraId="18799972" w14:textId="0E2668A5" w:rsidR="00383EFA" w:rsidRPr="001879C8" w:rsidRDefault="00870F0C" w:rsidP="00870F0C">
      <w:pPr>
        <w:pStyle w:val="B2"/>
        <w:rPr>
          <w:ins w:id="28" w:author="Ericsson JG" w:date="2019-06-13T15:54:00Z"/>
        </w:rPr>
      </w:pPr>
      <w:ins w:id="29" w:author="Ericsson JG" w:date="2019-06-13T15:13:00Z">
        <w:r w:rsidRPr="001879C8">
          <w:t>-</w:t>
        </w:r>
        <w:r w:rsidRPr="001879C8">
          <w:tab/>
        </w:r>
      </w:ins>
      <w:ins w:id="30" w:author="Ericsson JG" w:date="2019-06-13T15:15:00Z">
        <w:r w:rsidR="003C3917" w:rsidRPr="001879C8">
          <w:t xml:space="preserve">If </w:t>
        </w:r>
      </w:ins>
      <w:ins w:id="31" w:author="Ericsson JG" w:date="2019-06-13T15:11:00Z">
        <w:r w:rsidR="00FB7552" w:rsidRPr="001879C8">
          <w:t>Suggested number of downlink packets</w:t>
        </w:r>
      </w:ins>
      <w:ins w:id="32" w:author="Ericsson JG" w:date="2019-06-13T15:15:00Z">
        <w:r w:rsidR="003C3917" w:rsidRPr="001879C8">
          <w:t xml:space="preserve"> is </w:t>
        </w:r>
      </w:ins>
      <w:ins w:id="33" w:author="Ericsson JG" w:date="2019-06-13T15:30:00Z">
        <w:r w:rsidR="00A427B6" w:rsidRPr="001879C8">
          <w:t xml:space="preserve">newly </w:t>
        </w:r>
      </w:ins>
      <w:ins w:id="34" w:author="Ericsson JG" w:date="2019-06-13T15:15:00Z">
        <w:r w:rsidR="003C3917" w:rsidRPr="001879C8">
          <w:t>rece</w:t>
        </w:r>
      </w:ins>
      <w:ins w:id="35" w:author="Ericsson JG" w:date="2019-06-13T15:16:00Z">
        <w:r w:rsidR="003C3917" w:rsidRPr="001879C8">
          <w:t>ived</w:t>
        </w:r>
      </w:ins>
      <w:ins w:id="36" w:author="Ericsson JG" w:date="2019-06-13T15:13:00Z">
        <w:r w:rsidRPr="001879C8">
          <w:t xml:space="preserve">, the HSS </w:t>
        </w:r>
      </w:ins>
      <w:ins w:id="37" w:author="Ericsson JG" w:date="2019-06-13T15:23:00Z">
        <w:r w:rsidR="00797533" w:rsidRPr="001879C8">
          <w:t xml:space="preserve">shall </w:t>
        </w:r>
      </w:ins>
      <w:ins w:id="38" w:author="Ericsson JG" w:date="2019-06-13T15:24:00Z">
        <w:r w:rsidR="00797533" w:rsidRPr="001879C8">
          <w:t xml:space="preserve">add </w:t>
        </w:r>
      </w:ins>
      <w:ins w:id="39" w:author="Ericsson JG" w:date="2019-06-13T15:16:00Z">
        <w:r w:rsidR="003C3917" w:rsidRPr="001879C8">
          <w:t>the</w:t>
        </w:r>
        <w:r w:rsidR="00676360" w:rsidRPr="001879C8">
          <w:t xml:space="preserve"> newly received value to the </w:t>
        </w:r>
      </w:ins>
      <w:ins w:id="40" w:author="Ericsson JG" w:date="2019-06-13T15:17:00Z">
        <w:r w:rsidR="00676360" w:rsidRPr="001879C8">
          <w:t>c</w:t>
        </w:r>
      </w:ins>
      <w:ins w:id="41" w:author="Ericsson User 2" w:date="2019-06-26T04:40:00Z">
        <w:r w:rsidR="00306726" w:rsidRPr="001879C8">
          <w:t>u</w:t>
        </w:r>
      </w:ins>
      <w:ins w:id="42" w:author="Ericsson JG" w:date="2019-06-13T15:17:00Z">
        <w:r w:rsidR="00676360" w:rsidRPr="001879C8">
          <w:t xml:space="preserve">rrently </w:t>
        </w:r>
      </w:ins>
      <w:ins w:id="43" w:author="Ericsson JG" w:date="2019-06-13T15:23:00Z">
        <w:r w:rsidR="00797533" w:rsidRPr="001879C8">
          <w:t>used</w:t>
        </w:r>
      </w:ins>
      <w:ins w:id="44" w:author="Ericsson JG" w:date="2019-06-13T15:16:00Z">
        <w:r w:rsidR="00676360" w:rsidRPr="001879C8">
          <w:t xml:space="preserve"> </w:t>
        </w:r>
      </w:ins>
      <w:ins w:id="45" w:author="Ericsson JG" w:date="2019-06-13T15:17:00Z">
        <w:r w:rsidR="00676360" w:rsidRPr="001879C8">
          <w:t>value</w:t>
        </w:r>
      </w:ins>
      <w:ins w:id="46" w:author="Ericsson JG" w:date="2019-06-13T15:30:00Z">
        <w:r w:rsidR="00A427B6" w:rsidRPr="001879C8">
          <w:t xml:space="preserve"> of Suggested number of downlink packets</w:t>
        </w:r>
      </w:ins>
      <w:ins w:id="47" w:author="Ericsson User 2" w:date="2019-06-27T01:46:00Z">
        <w:r w:rsidR="0006536D" w:rsidRPr="001879C8">
          <w:t xml:space="preserve"> if </w:t>
        </w:r>
      </w:ins>
      <w:ins w:id="48" w:author="Ericsson User 2" w:date="2019-06-27T01:48:00Z">
        <w:r w:rsidR="0006536D" w:rsidRPr="001879C8">
          <w:t>the aggregated value</w:t>
        </w:r>
      </w:ins>
      <w:ins w:id="49" w:author="Ericsson User 2" w:date="2019-06-27T01:46:00Z">
        <w:r w:rsidR="0006536D" w:rsidRPr="001879C8">
          <w:t xml:space="preserve"> is within the operator defined range</w:t>
        </w:r>
      </w:ins>
      <w:ins w:id="50" w:author="Ericsson User 2" w:date="2019-06-27T01:48:00Z">
        <w:r w:rsidR="0006536D" w:rsidRPr="001879C8">
          <w:t>.</w:t>
        </w:r>
      </w:ins>
      <w:ins w:id="51" w:author="Ericsson User 2" w:date="2019-06-27T01:46:00Z">
        <w:r w:rsidR="0006536D" w:rsidRPr="001879C8">
          <w:t xml:space="preserve"> </w:t>
        </w:r>
      </w:ins>
      <w:ins w:id="52" w:author="Ericsson User 2" w:date="2019-06-27T01:48:00Z">
        <w:r w:rsidR="0006536D" w:rsidRPr="001879C8">
          <w:t>I</w:t>
        </w:r>
      </w:ins>
      <w:ins w:id="53" w:author="Ericsson User 2" w:date="2019-06-27T01:46:00Z">
        <w:r w:rsidR="0006536D" w:rsidRPr="001879C8">
          <w:t>f the aggregated value is not within the operator defined range, the HSS shall set the subscribed Suggested number of downlink packets according to operator defined range</w:t>
        </w:r>
      </w:ins>
      <w:ins w:id="54" w:author="Ericsson JG" w:date="2019-06-13T15:30:00Z">
        <w:r w:rsidR="00A427B6" w:rsidRPr="001879C8">
          <w:t>.</w:t>
        </w:r>
      </w:ins>
    </w:p>
    <w:p w14:paraId="6FFB3F0D" w14:textId="26A5DA73" w:rsidR="003A33D0" w:rsidRPr="001879C8" w:rsidRDefault="00383EFA" w:rsidP="007573C4">
      <w:pPr>
        <w:pStyle w:val="B2"/>
        <w:ind w:firstLine="0"/>
      </w:pPr>
      <w:ins w:id="55" w:author="Ericsson JG" w:date="2019-06-13T15:54:00Z">
        <w:r w:rsidRPr="001879C8">
          <w:t>The HSS may notify the SCEF (which then notifies the SCS/AS) of the actual value of Maximum Latency and Maximum Response Time that are being applied in the 3GPP network</w:t>
        </w:r>
      </w:ins>
      <w:ins w:id="56" w:author="Ericsson JG" w:date="2019-06-13T15:55:00Z">
        <w:r w:rsidRPr="001879C8">
          <w:t>.</w:t>
        </w:r>
      </w:ins>
      <w:ins w:id="57" w:author="Ericsson JG" w:date="2019-06-13T15:30:00Z">
        <w:r w:rsidR="00A427B6" w:rsidRPr="001879C8">
          <w:t xml:space="preserve"> </w:t>
        </w:r>
      </w:ins>
    </w:p>
    <w:p w14:paraId="14AEC598" w14:textId="13FBED99" w:rsidR="003A33D0" w:rsidRPr="001879C8" w:rsidRDefault="003A33D0" w:rsidP="003A33D0">
      <w:pPr>
        <w:pStyle w:val="B1"/>
      </w:pPr>
      <w:r w:rsidRPr="001879C8">
        <w:t>5.</w:t>
      </w:r>
      <w:r w:rsidRPr="001879C8">
        <w:tab/>
        <w:t>The HSS executes step 5 of clause 5.6.1.1. In addition:</w:t>
      </w:r>
    </w:p>
    <w:p w14:paraId="0FDF130A" w14:textId="27720179" w:rsidR="003A33D0" w:rsidRPr="001879C8" w:rsidRDefault="003A33D0" w:rsidP="003A33D0">
      <w:pPr>
        <w:pStyle w:val="B2"/>
      </w:pPr>
      <w:r w:rsidRPr="001879C8">
        <w:t>-</w:t>
      </w:r>
      <w:r w:rsidRPr="001879C8">
        <w:tab/>
        <w:t>if the Enhanced Multiple Event Monitoring feature is not supported and the HSS accepts new monitoring event configuration and cancel the existing monitoring event configuration, the HSS includes the subscribed periodic RAU/TAU timer (if modified), new received Maximum Response Time (if provided), new received Suggested number of downlink packets (if configured or provided), Idle Status Indication (if provided) and the SCEF Reference ID for Deletion of the cancelled monitoring event configuration and appropriate Cause.</w:t>
      </w:r>
    </w:p>
    <w:p w14:paraId="7BEA30A9" w14:textId="13069414" w:rsidR="003A33D0" w:rsidRPr="001879C8" w:rsidRDefault="003A33D0" w:rsidP="003A33D0">
      <w:pPr>
        <w:pStyle w:val="B2"/>
      </w:pPr>
      <w:r w:rsidRPr="001879C8">
        <w:t>-</w:t>
      </w:r>
      <w:r w:rsidRPr="001879C8">
        <w:tab/>
        <w:t>If the Enhanced Multiple Event Monitoring feature is supported, the HSS includes the subscribed periodic RAU/TAU timer (if modified), Maximum Response Time (if modified), Suggested number of downlink packets (if</w:t>
      </w:r>
      <w:ins w:id="58" w:author="Ericsson JG" w:date="2019-06-13T15:11:00Z">
        <w:r w:rsidR="00FB7552" w:rsidRPr="001879C8">
          <w:t xml:space="preserve"> modified</w:t>
        </w:r>
      </w:ins>
      <w:del w:id="59" w:author="Ericsson JG" w:date="2019-06-13T15:11:00Z">
        <w:r w:rsidRPr="001879C8" w:rsidDel="00FB7552">
          <w:delText xml:space="preserve"> the newly received Suggested number of downlink packets is higher than the provided Suggested number of downlink packets</w:delText>
        </w:r>
      </w:del>
      <w:r w:rsidRPr="001879C8">
        <w:t>) and Idle Status Indication.</w:t>
      </w:r>
    </w:p>
    <w:p w14:paraId="6259AEEA" w14:textId="77777777" w:rsidR="003A33D0" w:rsidRPr="001879C8" w:rsidRDefault="003A33D0" w:rsidP="003A33D0">
      <w:pPr>
        <w:pStyle w:val="B1"/>
      </w:pPr>
      <w:r w:rsidRPr="001879C8">
        <w:t>6.</w:t>
      </w:r>
      <w:r w:rsidRPr="001879C8">
        <w:tab/>
        <w:t>The MME/SGSN executes step 6 of clause 5.6.1.1 and starts watching for the UE entering connected mode. At every subsequent TAU/RAU procedure, the MME/SGSN applies the subscribed periodic RAU/TAU timer.</w:t>
      </w:r>
    </w:p>
    <w:p w14:paraId="25983A06" w14:textId="77777777" w:rsidR="003A33D0" w:rsidRPr="001879C8" w:rsidRDefault="003A33D0" w:rsidP="003A33D0">
      <w:pPr>
        <w:pStyle w:val="B1"/>
      </w:pPr>
      <w:r w:rsidRPr="001879C8">
        <w:t>7.</w:t>
      </w:r>
      <w:r w:rsidRPr="001879C8">
        <w:tab/>
        <w:t>Step 7 of clause 5.6.1.1 is executed.</w:t>
      </w:r>
    </w:p>
    <w:p w14:paraId="5BF6CB0D" w14:textId="77777777" w:rsidR="003A33D0" w:rsidRPr="001879C8" w:rsidRDefault="003A33D0" w:rsidP="003A33D0">
      <w:pPr>
        <w:pStyle w:val="B1"/>
      </w:pPr>
      <w:r w:rsidRPr="001879C8">
        <w:t>8.</w:t>
      </w:r>
      <w:r w:rsidRPr="001879C8">
        <w:tab/>
        <w:t>Step 8 of clause 5.6.1.1 is executed. The HSS may include the SCEF Reference ID of previously accepted Monitoring Request which needs to be cancelled.</w:t>
      </w:r>
    </w:p>
    <w:p w14:paraId="25D88784" w14:textId="77777777" w:rsidR="003A33D0" w:rsidRPr="001879C8" w:rsidRDefault="003A33D0" w:rsidP="003A33D0">
      <w:pPr>
        <w:pStyle w:val="B1"/>
      </w:pPr>
      <w:r w:rsidRPr="001879C8">
        <w:t>9.</w:t>
      </w:r>
      <w:r w:rsidRPr="001879C8">
        <w:tab/>
        <w:t>Step 9 of clause 5.6.1.1 is executed. If SCEF Reference ID of previously configured Monitoring Event for cancellation is included in step 8, then the SCEF executes steps 2-5 of clause 5.6.9 using the associated TLTRI towards the associated SCS/AS.</w:t>
      </w:r>
    </w:p>
    <w:p w14:paraId="26A48A8B" w14:textId="77777777" w:rsidR="00D97DA7" w:rsidRPr="001879C8" w:rsidRDefault="00D97DA7" w:rsidP="00D97DA7">
      <w:pPr>
        <w:rPr>
          <w:color w:val="FF0000"/>
          <w:sz w:val="36"/>
        </w:rPr>
      </w:pPr>
      <w:r w:rsidRPr="001879C8">
        <w:rPr>
          <w:color w:val="FF0000"/>
          <w:sz w:val="36"/>
        </w:rPr>
        <w:t>*************** Next changes ***************</w:t>
      </w:r>
    </w:p>
    <w:p w14:paraId="4AFF73D4" w14:textId="4CDB5209" w:rsidR="00E06DBB" w:rsidRPr="001879C8" w:rsidRDefault="00E06DBB" w:rsidP="00E06DBB">
      <w:pPr>
        <w:pStyle w:val="B1"/>
      </w:pPr>
    </w:p>
    <w:p w14:paraId="09685A70" w14:textId="77777777" w:rsidR="003A33D0" w:rsidRPr="001879C8" w:rsidRDefault="003A33D0" w:rsidP="003A33D0">
      <w:pPr>
        <w:pStyle w:val="Heading2"/>
      </w:pPr>
      <w:bookmarkStart w:id="60" w:name="_Toc11145936"/>
      <w:r w:rsidRPr="001879C8">
        <w:t>5.18</w:t>
      </w:r>
      <w:r w:rsidRPr="001879C8">
        <w:tab/>
        <w:t>Procedure for Network Parameter Configuration via SCEF</w:t>
      </w:r>
      <w:bookmarkEnd w:id="60"/>
    </w:p>
    <w:p w14:paraId="036235A9" w14:textId="77777777" w:rsidR="003A33D0" w:rsidRPr="001879C8" w:rsidRDefault="003A33D0" w:rsidP="003A33D0">
      <w:pPr>
        <w:pStyle w:val="TH"/>
      </w:pPr>
      <w:r w:rsidRPr="001879C8">
        <w:object w:dxaOrig="8506" w:dyaOrig="8835" w14:anchorId="7B410B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1pt;height:442pt" o:ole="">
            <v:imagedata r:id="rId13" o:title=""/>
          </v:shape>
          <o:OLEObject Type="Embed" ProgID="Visio.Drawing.15" ShapeID="_x0000_i1025" DrawAspect="Content" ObjectID="_1624172515" r:id="rId14"/>
        </w:object>
      </w:r>
    </w:p>
    <w:p w14:paraId="69B145FF" w14:textId="77777777" w:rsidR="003A33D0" w:rsidRPr="001879C8" w:rsidRDefault="003A33D0" w:rsidP="003A33D0">
      <w:pPr>
        <w:pStyle w:val="TF"/>
      </w:pPr>
      <w:r w:rsidRPr="001879C8">
        <w:t>Figure 5.18-1: Procedure for Network Parameter Configuration via SCEF</w:t>
      </w:r>
    </w:p>
    <w:p w14:paraId="50D72AEA" w14:textId="77777777" w:rsidR="003A33D0" w:rsidRPr="001879C8" w:rsidRDefault="003A33D0" w:rsidP="003A33D0">
      <w:pPr>
        <w:pStyle w:val="B1"/>
      </w:pPr>
      <w:r w:rsidRPr="001879C8">
        <w:t>1.</w:t>
      </w:r>
      <w:r w:rsidRPr="001879C8">
        <w:tab/>
        <w:t>The SCS/AS sends a T8 Set Suggested Network Configuration Request (External Identifier or MSISDN or External Group Identifier, SCS/AS Identifier, Maximum Latency, Maximum Response Time and Suggested Number of Downlink Packets, Group Reporting Guard Time, TLTRI for Deletion) message to the SCEF to request that the network consider setting Maximum Latency, Maximum Response Time and Suggested Number of Downlink Packets to the requested value(s); they are all optional fields. The SCEF assigns a TLTRI to the T8 Set Suggested Network Configuration Request. If the SCS/AS wants to perform deletion of a previously configured network parameter(s), then it shall include TLTRI for Deletion.</w:t>
      </w:r>
    </w:p>
    <w:p w14:paraId="699646B2" w14:textId="77777777" w:rsidR="003A33D0" w:rsidRPr="001879C8" w:rsidRDefault="003A33D0" w:rsidP="003A33D0">
      <w:pPr>
        <w:pStyle w:val="B1"/>
      </w:pPr>
      <w:r w:rsidRPr="001879C8">
        <w:t>2.</w:t>
      </w:r>
      <w:r w:rsidRPr="001879C8">
        <w:tab/>
        <w:t>The SCEF stores the TLTRI and assigns it to an SCEF Reference ID. Based on operator policies, if either the SCS/AS is not authorized to perform this request (e.g. if the SLA does not allow for it) or the Set Suggested Network Configuration Request is malformed, the SCEF skips steps 3-10 and provides a Cause value appropriately indicating the error. The SCEF checks whether the parameters are within the range defined by operator policies. If one or more of the parameters are not within range, then, based on operator policies, the SCEF may either reject the request by skipping steps 3-10 and providing a cause value that indicates which parameters are out of range, discard the value(s) that are out of range and proceed with the flow, or select different value(s) that are in range and proceed with flow. If the SCEF decides on using values, for the parameters provided in step 1, different to the ones provided by the SCS/AS, then the SCS/AS is informed of it in step 11. If the SCEF received a TLTRI for Deletion, the SCEF looks up the SCEF context pointed to by the TLTRI for Deletion to derive the related SCEF Reference ID for Deletion.</w:t>
      </w:r>
    </w:p>
    <w:p w14:paraId="452305E3" w14:textId="77777777" w:rsidR="003A33D0" w:rsidRPr="001879C8" w:rsidRDefault="003A33D0" w:rsidP="003A33D0">
      <w:pPr>
        <w:pStyle w:val="B1"/>
      </w:pPr>
      <w:r w:rsidRPr="001879C8">
        <w:t>3.</w:t>
      </w:r>
      <w:r w:rsidRPr="001879C8">
        <w:tab/>
        <w:t>The SCEF sends a Set Suggested Network Configuration Request (External Identifier or MSISDN or External Group Identifier, SCEF ID, SCEF Reference ID, Maximum Latency (if provided), Maximum Response Time (if provided), Suggested Number of Downlink Packets (if provided), Group Reporting Guard Time, SCEF Reference ID for Deletion) message to the HSS to configure the parameters on the HSS and on the MME/SGSN. If the External Group Identifier is included, External Identifier or MSISDN shall be ignored.</w:t>
      </w:r>
    </w:p>
    <w:p w14:paraId="6BA5AC87" w14:textId="77777777" w:rsidR="003A33D0" w:rsidRPr="001879C8" w:rsidRDefault="003A33D0" w:rsidP="003A33D0">
      <w:pPr>
        <w:pStyle w:val="B1"/>
      </w:pPr>
      <w:r w:rsidRPr="001879C8">
        <w:t>4.</w:t>
      </w:r>
      <w:r w:rsidRPr="001879C8">
        <w:tab/>
        <w:t xml:space="preserve">The HSS examines the Set Suggested Network Configuration Request message, e.g. with regard to the existence of External Identifier or MSISDN or External Group Identifier or whether the included parameters are in the range acceptable for the operator, if this check fails the HSS either skips steps 5-9 and provides a Cause value indicating the reason for the failure condition to the SCEF or selects different value(s) that are in range and proceeds with </w:t>
      </w:r>
      <w:proofErr w:type="spellStart"/>
      <w:r w:rsidRPr="001879C8">
        <w:t>flow.</w:t>
      </w:r>
      <w:del w:id="61" w:author="Emiliano Merino" w:date="2019-06-14T16:13:00Z">
        <w:r w:rsidRPr="001879C8" w:rsidDel="001A0B65">
          <w:delText xml:space="preserve"> </w:delText>
        </w:r>
      </w:del>
      <w:r w:rsidRPr="001879C8">
        <w:t>If</w:t>
      </w:r>
      <w:proofErr w:type="spellEnd"/>
      <w:r w:rsidRPr="001879C8">
        <w:t xml:space="preserve"> the HSS decides on using values, for the parameters provided in step 3, different to the ones provided by the SCEF, then the SCEF is informed of it in step 10. In addition, the HSS sets the subscribed periodic RAU/TAU timer using the value of Maximum Latency, if it is provided.</w:t>
      </w:r>
    </w:p>
    <w:p w14:paraId="4DD8B9CB" w14:textId="77777777" w:rsidR="003A33D0" w:rsidRPr="001879C8" w:rsidRDefault="003A33D0" w:rsidP="003A33D0">
      <w:pPr>
        <w:pStyle w:val="B1"/>
      </w:pPr>
      <w:r w:rsidRPr="001879C8">
        <w:tab/>
        <w:t>If the Enhanced Multiple Event Monitoring feature is not supported and if the subscribed periodic RAU/TAU timer was previously set by a Monitoring Request then, depending on operator configuration, the flow skips steps 5-9 and the HSS rejects the Network Configuration Request with an appropriate Cause indicating the failure condition or accepts the request. In the case that the HSS accepts this request, the HSS cancels the previously accepted Monitoring Request. If SCEF Reference ID for Deletion was provided, the HSS deletes the network parameter configuration identified by the SCEF Reference ID for Deletion.</w:t>
      </w:r>
    </w:p>
    <w:p w14:paraId="0A6A4CA6" w14:textId="3BF4357D" w:rsidR="0041431E" w:rsidRPr="001879C8" w:rsidRDefault="003A33D0" w:rsidP="003A33D0">
      <w:pPr>
        <w:pStyle w:val="B1"/>
        <w:rPr>
          <w:ins w:id="62" w:author="Ericsson JG" w:date="2019-06-13T15:34:00Z"/>
        </w:rPr>
      </w:pPr>
      <w:r w:rsidRPr="001879C8">
        <w:tab/>
        <w:t>If the Enhanced Multiple Event Monitoring feature is supported, and if the subscribed periodic RAU/TAU Timer</w:t>
      </w:r>
      <w:ins w:id="63" w:author="Ericsson JG" w:date="2019-06-13T15:32:00Z">
        <w:r w:rsidR="00A427B6" w:rsidRPr="001879C8">
          <w:t>,</w:t>
        </w:r>
      </w:ins>
      <w:r w:rsidRPr="001879C8">
        <w:t xml:space="preserve"> or Active Time</w:t>
      </w:r>
      <w:ins w:id="64" w:author="Ericsson JG" w:date="2019-06-13T15:32:00Z">
        <w:r w:rsidR="00A427B6" w:rsidRPr="001879C8">
          <w:t>,</w:t>
        </w:r>
      </w:ins>
      <w:r w:rsidRPr="001879C8">
        <w:t xml:space="preserve"> or </w:t>
      </w:r>
      <w:ins w:id="65" w:author="Ericsson JG" w:date="2019-06-13T15:32:00Z">
        <w:r w:rsidR="00A427B6" w:rsidRPr="001879C8">
          <w:t xml:space="preserve">Suggested number of downlink packets, or any combination </w:t>
        </w:r>
      </w:ins>
      <w:del w:id="66" w:author="Ericsson JG" w:date="2019-06-13T15:32:00Z">
        <w:r w:rsidRPr="001879C8" w:rsidDel="00A427B6">
          <w:delText xml:space="preserve">both </w:delText>
        </w:r>
      </w:del>
      <w:r w:rsidRPr="001879C8">
        <w:t>were previously set by a different Monitoring Request or Network Parameter Configuration for the same UE, as long as the Maximum Latency (if received)</w:t>
      </w:r>
      <w:ins w:id="67" w:author="Ericsson JG0617" w:date="2019-06-17T20:10:00Z">
        <w:r w:rsidR="00035C35" w:rsidRPr="001879C8">
          <w:t>, Maximum Response Time (if received)</w:t>
        </w:r>
      </w:ins>
      <w:r w:rsidRPr="001879C8">
        <w:t xml:space="preserve"> and</w:t>
      </w:r>
      <w:ins w:id="68" w:author="Ericsson JG0617" w:date="2019-06-17T20:11:00Z">
        <w:r w:rsidR="00C41AC7" w:rsidRPr="001879C8">
          <w:t xml:space="preserve"> </w:t>
        </w:r>
      </w:ins>
      <w:ins w:id="69" w:author="Ericsson JG0617" w:date="2019-06-17T20:10:00Z">
        <w:r w:rsidR="00035C35" w:rsidRPr="001879C8">
          <w:t>Suggested number of downlink packets (if received</w:t>
        </w:r>
      </w:ins>
      <w:r w:rsidRPr="001879C8">
        <w:t>) are within the range defined by operator policies, the HSS shall accept the request</w:t>
      </w:r>
      <w:ins w:id="70" w:author="Ericsson JG" w:date="2019-06-13T15:56:00Z">
        <w:r w:rsidR="00383EFA" w:rsidRPr="001879C8">
          <w:t xml:space="preserve"> as follows</w:t>
        </w:r>
      </w:ins>
      <w:del w:id="71" w:author="Ericsson JG" w:date="2019-06-13T15:34:00Z">
        <w:r w:rsidRPr="001879C8" w:rsidDel="0041431E">
          <w:delText>.</w:delText>
        </w:r>
      </w:del>
    </w:p>
    <w:p w14:paraId="3C311C19" w14:textId="0AF7E842" w:rsidR="003C509F" w:rsidRPr="001879C8" w:rsidRDefault="003A33D0" w:rsidP="003C509F">
      <w:pPr>
        <w:pStyle w:val="B2"/>
        <w:rPr>
          <w:ins w:id="72" w:author="Ericsson JG" w:date="2019-06-13T15:51:00Z"/>
        </w:rPr>
      </w:pPr>
      <w:r w:rsidRPr="001879C8">
        <w:t xml:space="preserve"> </w:t>
      </w:r>
      <w:ins w:id="73" w:author="Ericsson JG" w:date="2019-06-13T15:50:00Z">
        <w:r w:rsidR="003C509F" w:rsidRPr="001879C8">
          <w:t>-</w:t>
        </w:r>
        <w:r w:rsidR="003C509F" w:rsidRPr="001879C8">
          <w:tab/>
        </w:r>
      </w:ins>
      <w:r w:rsidRPr="001879C8">
        <w:t>If the newly received Maximum Latency is lower than the provided subscribed periodic RAU/TAU timer, the HSS shall set the subscribed periodic RAU/TAU timer using the newly received Maximum Latency</w:t>
      </w:r>
      <w:del w:id="74" w:author="Ericsson JG" w:date="2019-06-13T15:51:00Z">
        <w:r w:rsidRPr="001879C8" w:rsidDel="003C509F">
          <w:delText xml:space="preserve"> and</w:delText>
        </w:r>
      </w:del>
    </w:p>
    <w:p w14:paraId="0E5C793D" w14:textId="33EB2832" w:rsidR="003A33D0" w:rsidRPr="001879C8" w:rsidRDefault="003C509F" w:rsidP="003C509F">
      <w:pPr>
        <w:pStyle w:val="B2"/>
        <w:rPr>
          <w:ins w:id="75" w:author="Ericsson JG" w:date="2019-06-13T15:57:00Z"/>
        </w:rPr>
      </w:pPr>
      <w:ins w:id="76" w:author="Ericsson JG" w:date="2019-06-13T15:51:00Z">
        <w:r w:rsidRPr="001879C8">
          <w:t>-</w:t>
        </w:r>
        <w:r w:rsidRPr="001879C8">
          <w:tab/>
        </w:r>
      </w:ins>
      <w:del w:id="77" w:author="Murhammer, Leopold" w:date="2019-07-03T16:06:00Z">
        <w:r w:rsidR="003A33D0" w:rsidRPr="001879C8" w:rsidDel="0006782D">
          <w:delText xml:space="preserve"> if</w:delText>
        </w:r>
      </w:del>
      <w:ins w:id="78" w:author="Murhammer, Leopold" w:date="2019-07-03T16:06:00Z">
        <w:r w:rsidR="0006782D" w:rsidRPr="001879C8">
          <w:t>If</w:t>
        </w:r>
      </w:ins>
      <w:r w:rsidR="003A33D0" w:rsidRPr="001879C8">
        <w:t xml:space="preserve"> the newly received Maximum Response Time is higher than the provided subscribed Active Time</w:t>
      </w:r>
      <w:ins w:id="79" w:author="Ericsson JG" w:date="2019-06-13T15:52:00Z">
        <w:r w:rsidR="00383EFA" w:rsidRPr="001879C8">
          <w:t xml:space="preserve"> </w:t>
        </w:r>
      </w:ins>
      <w:r w:rsidR="003A33D0" w:rsidRPr="001879C8">
        <w:t>(i.e. previously provided Maximum Response Time), the HSS shall set the subscribed Active Time using the newly received Maximum Response Time</w:t>
      </w:r>
      <w:del w:id="80" w:author="Ericsson JG" w:date="2019-06-13T15:52:00Z">
        <w:r w:rsidR="003A33D0" w:rsidRPr="001879C8" w:rsidDel="00383EFA">
          <w:delText xml:space="preserve"> as described in clause 4.5.6.2</w:delText>
        </w:r>
      </w:del>
      <w:r w:rsidR="003A33D0" w:rsidRPr="001879C8">
        <w:t>.</w:t>
      </w:r>
    </w:p>
    <w:p w14:paraId="1CC42268" w14:textId="3CF30DC1" w:rsidR="00383EFA" w:rsidRPr="001879C8" w:rsidRDefault="00383EFA" w:rsidP="003C509F">
      <w:pPr>
        <w:pStyle w:val="B2"/>
        <w:rPr>
          <w:ins w:id="81" w:author="Ericsson JG" w:date="2019-06-13T15:56:00Z"/>
        </w:rPr>
      </w:pPr>
      <w:ins w:id="82" w:author="Ericsson JG" w:date="2019-06-13T15:57:00Z">
        <w:r w:rsidRPr="001879C8">
          <w:t>-</w:t>
        </w:r>
        <w:r w:rsidRPr="001879C8">
          <w:tab/>
        </w:r>
      </w:ins>
      <w:ins w:id="83" w:author="Ericsson User 3" w:date="2019-06-27T21:50:00Z">
        <w:r w:rsidR="00821A79" w:rsidRPr="001879C8">
          <w:t>If Suggested number of downlink packets is newly received, the HSS shall add the newly received value to the currently used value of Suggested number of downlink packets if the aggregated value is within the operator defined range. If the aggregated value is not within the operator defined range, the HSS shall set the subscribed Suggested number of downlink packets according to operator defined range</w:t>
        </w:r>
      </w:ins>
      <w:ins w:id="84" w:author="Ericsson JG" w:date="2019-06-13T15:57:00Z">
        <w:r w:rsidRPr="001879C8">
          <w:t>.</w:t>
        </w:r>
      </w:ins>
    </w:p>
    <w:p w14:paraId="6E31057B" w14:textId="38383858" w:rsidR="00383EFA" w:rsidRPr="001879C8" w:rsidRDefault="007573C4">
      <w:pPr>
        <w:pStyle w:val="B2"/>
        <w:ind w:firstLine="0"/>
        <w:pPrChange w:id="85" w:author="Ericsson JG" w:date="2019-06-15T08:50:00Z">
          <w:pPr>
            <w:pStyle w:val="B1"/>
          </w:pPr>
        </w:pPrChange>
      </w:pPr>
      <w:ins w:id="86" w:author="Ericsson JG" w:date="2019-06-15T08:49:00Z">
        <w:r w:rsidRPr="001879C8">
          <w:t>The HSS may notify the SCEF (which then notifies the SCS/AS) of the actual value of Maximum Latency and Maximum Response Time that are being applied in the 3GPP network</w:t>
        </w:r>
      </w:ins>
      <w:ins w:id="87" w:author="Ericsson JG" w:date="2019-06-15T08:50:00Z">
        <w:r w:rsidRPr="001879C8">
          <w:t>.</w:t>
        </w:r>
      </w:ins>
    </w:p>
    <w:p w14:paraId="0CA3E07F" w14:textId="77777777" w:rsidR="003A33D0" w:rsidRPr="001879C8" w:rsidRDefault="003A33D0" w:rsidP="003A33D0">
      <w:pPr>
        <w:pStyle w:val="B1"/>
      </w:pPr>
      <w:r w:rsidRPr="001879C8">
        <w:t>5.</w:t>
      </w:r>
      <w:r w:rsidRPr="001879C8">
        <w:tab/>
        <w:t>For group based processing (if the HSS received the Set Suggested Network Configuration Response with an External Group Identifier), the HSS sends a Set Suggested Network Configuration Response (SCEF Reference ID, SCEF Reference ID for Deletion, Cause) message to the SCEF to acknowledge acceptance of the Set Suggested Network Configuration Request before beginning the processing of individual UEs indicating that Group processing is in progress.</w:t>
      </w:r>
    </w:p>
    <w:p w14:paraId="05E8189F" w14:textId="77777777" w:rsidR="003A33D0" w:rsidRPr="001879C8" w:rsidRDefault="003A33D0" w:rsidP="003A33D0">
      <w:pPr>
        <w:pStyle w:val="B1"/>
      </w:pPr>
      <w:r w:rsidRPr="001879C8">
        <w:t>6.</w:t>
      </w:r>
      <w:r w:rsidRPr="001879C8">
        <w:tab/>
        <w:t>For group based processing (if the SCEF received the T8 Set Suggested Network Configuration Response with an External Group Identifier), the SCEF sends a T8 Set Suggested Network Configuration Response (TLTRI, Cause) message to the SCS/AS. The Cause value indicates progress of Group processing request.</w:t>
      </w:r>
    </w:p>
    <w:p w14:paraId="34052CE2" w14:textId="77777777" w:rsidR="003A33D0" w:rsidRPr="001879C8" w:rsidRDefault="003A33D0" w:rsidP="003A33D0">
      <w:pPr>
        <w:pStyle w:val="B1"/>
      </w:pPr>
      <w:r w:rsidRPr="001879C8">
        <w:t>7.</w:t>
      </w:r>
      <w:r w:rsidRPr="001879C8">
        <w:tab/>
        <w:t>If the Enhanced Multiple Event Monitoring feature is not supported and the HSS accepts new monitoring event configuration and cancel the existing monitoring event configuration, the HSS sends an Insert Subscriber Data Request (newly received Maximum Response Time (if provided), subscribed periodic RAU/TAU timer (if modified), newly received Suggested Number of Downlink Packets (if provided)) message to the MME/SGSN for the individual UE or for each individual group member UE.</w:t>
      </w:r>
    </w:p>
    <w:p w14:paraId="45979884" w14:textId="77777777" w:rsidR="003A33D0" w:rsidRPr="001879C8" w:rsidRDefault="003A33D0" w:rsidP="003A33D0">
      <w:pPr>
        <w:pStyle w:val="B1"/>
      </w:pPr>
      <w:r w:rsidRPr="001879C8">
        <w:tab/>
        <w:t>If the Enhanced Multiple Event Monitoring feature is supported, the HSS sends an Insert Subscriber Data Request (Maximum Response Time (if modified), subscribed periodic RAU/TAU timer (if modified), newly received Suggested Number of Downlink Packets (if the newly received Suggested number of downlink packets is higher than the provided Suggested number of downlink packets) message to the MME/SGSN for the individual UE or for each individual group member UE.</w:t>
      </w:r>
    </w:p>
    <w:p w14:paraId="63C2E58E" w14:textId="77777777" w:rsidR="003A33D0" w:rsidRPr="001879C8" w:rsidRDefault="003A33D0" w:rsidP="003A33D0">
      <w:pPr>
        <w:pStyle w:val="B1"/>
      </w:pPr>
      <w:r w:rsidRPr="001879C8">
        <w:tab/>
        <w:t>If the Set Suggested Network Configuration Request message is for a group of UEs, the HSS sends an Insert Subscriber Data Request message per UE to all the MME/SGSN(s) serving the members of the group. If the HSS received a SCEF Reference ID for Deletion in step 3, the HSS shall stop using the provisioned values and determine the parameters that it notifies to the MME/SGSN as in the case when no externally provisioned parameters apply.</w:t>
      </w:r>
    </w:p>
    <w:p w14:paraId="46ED5E1D" w14:textId="77777777" w:rsidR="003A33D0" w:rsidRPr="001879C8" w:rsidRDefault="003A33D0" w:rsidP="003A33D0">
      <w:pPr>
        <w:pStyle w:val="B1"/>
      </w:pPr>
      <w:r w:rsidRPr="001879C8">
        <w:t>8.</w:t>
      </w:r>
      <w:r w:rsidRPr="001879C8">
        <w:tab/>
        <w:t>The MME/SGSN verifies the request, e.g. if the parameters are covered by a roaming agreement when the request is from another PLMN. If this check fails, the MME/SGSN follows step 9 and provides a Cause value indicating the reason for the failure condition to the HSS. Based on operator policies, the MME/SGSN may also reject the request due to other reasons (e.g. overload or HSS has exceeded its quota or rate of submitting requests defined by an SLA).</w:t>
      </w:r>
    </w:p>
    <w:p w14:paraId="1B405D19" w14:textId="77777777" w:rsidR="003A33D0" w:rsidRPr="001879C8" w:rsidRDefault="003A33D0" w:rsidP="003A33D0">
      <w:pPr>
        <w:pStyle w:val="B1"/>
      </w:pPr>
      <w:r w:rsidRPr="001879C8">
        <w:tab/>
        <w:t>If the subscribed periodic RAU/TAU timer was modified, at every subsequent TAU/RAU procedure, the MME/SGSN applies the subscribed periodic RAU/TAU timer.</w:t>
      </w:r>
    </w:p>
    <w:p w14:paraId="0F404467" w14:textId="77777777" w:rsidR="003A33D0" w:rsidRPr="001879C8" w:rsidRDefault="003A33D0" w:rsidP="003A33D0">
      <w:pPr>
        <w:pStyle w:val="NO"/>
      </w:pPr>
      <w:r w:rsidRPr="001879C8">
        <w:t>NOTE:</w:t>
      </w:r>
      <w:r w:rsidRPr="001879C8">
        <w:tab/>
        <w:t>The MME/SGSN will transfer the parameters stored as part of its context information during an MME/SGSN change.</w:t>
      </w:r>
    </w:p>
    <w:p w14:paraId="2F8CDF5D" w14:textId="77777777" w:rsidR="003A33D0" w:rsidRPr="001879C8" w:rsidRDefault="003A33D0" w:rsidP="003A33D0">
      <w:pPr>
        <w:pStyle w:val="B1"/>
      </w:pPr>
      <w:r w:rsidRPr="001879C8">
        <w:t>9.</w:t>
      </w:r>
      <w:r w:rsidRPr="001879C8">
        <w:tab/>
        <w:t>The MME/SGSN sends an Insert Subscriber Data Answer (Cause) message to the HSS.</w:t>
      </w:r>
    </w:p>
    <w:p w14:paraId="4A61B240" w14:textId="77777777" w:rsidR="003A33D0" w:rsidRPr="001879C8" w:rsidRDefault="003A33D0" w:rsidP="003A33D0">
      <w:pPr>
        <w:pStyle w:val="B1"/>
      </w:pPr>
      <w:r w:rsidRPr="001879C8">
        <w:t>10.</w:t>
      </w:r>
      <w:r w:rsidRPr="001879C8">
        <w:tab/>
        <w:t>For single UE processing (if the HSS received the Set Suggested Network Configuration Response without an External Group Identifier), the HSS sends Set Suggested Network Configuration Response (SCEF Reference ID, SCEF Reference ID for Deletion, Maximum Response Time (if modified), Maximum Latency (if modified), Suggested Number of Downlink Packets (if modified), Cancelled SCEF Reference ID, Cause) message to the SCEF to acknowledge acceptance or indicate the rejection of the Set Suggested Network Configuration Request. If the HSS modified any of the parameters that were provided in step 3, the modified values are provided to the SCEF.</w:t>
      </w:r>
    </w:p>
    <w:p w14:paraId="21001552" w14:textId="77777777" w:rsidR="003A33D0" w:rsidRPr="001879C8" w:rsidRDefault="003A33D0" w:rsidP="003A33D0">
      <w:pPr>
        <w:pStyle w:val="B1"/>
      </w:pPr>
      <w:r w:rsidRPr="001879C8">
        <w:tab/>
        <w:t>For group based processing, if the Group Reporting Guard Time was provided in the Request, the HSS accumulates multiple responses for the UEs of the group within the Group Reporting Guard Time. After the Group Reporting Guard Time expiration, the HSS sends a Set Suggested Network Configuration Response (SCEF Reference ID, SCEF Reference ID for Deletion, Cause, list of (External Identifier or MSISDN, Cancelled SCEF Reference ID, Cause)) with the accumulated responses. The HSS includes UE identity(</w:t>
      </w:r>
      <w:proofErr w:type="spellStart"/>
      <w:r w:rsidRPr="001879C8">
        <w:t>ies</w:t>
      </w:r>
      <w:proofErr w:type="spellEnd"/>
      <w:r w:rsidRPr="001879C8">
        <w:t>) and a Cause value indicating the reason for the failure in the message if the monitoring configuration of the group member failed.</w:t>
      </w:r>
    </w:p>
    <w:p w14:paraId="1B3EBCFD" w14:textId="77777777" w:rsidR="003A33D0" w:rsidRPr="001879C8" w:rsidRDefault="003A33D0" w:rsidP="003A33D0">
      <w:pPr>
        <w:pStyle w:val="B1"/>
      </w:pPr>
      <w:r w:rsidRPr="001879C8">
        <w:tab/>
        <w:t>If the HSS cancelled Monitoring Event(s) for UE(s) in step 4 and the cancelled Monitoring Event(s) is subscribed by the SCEF which is the same as the one sending the Set Suggested Network Configuration Request at step 1, Cancelled SCEF Reference ID is included and set to the SCEF Reference ID of the cancelled Monitoring Event(s).</w:t>
      </w:r>
    </w:p>
    <w:p w14:paraId="50E4F35A" w14:textId="77777777" w:rsidR="003A33D0" w:rsidRPr="001879C8" w:rsidRDefault="003A33D0" w:rsidP="003A33D0">
      <w:pPr>
        <w:pStyle w:val="B1"/>
      </w:pPr>
      <w:r w:rsidRPr="001879C8">
        <w:t>10a.</w:t>
      </w:r>
      <w:r w:rsidRPr="001879C8">
        <w:tab/>
        <w:t>If the HSS cancelled a Monitoring Event(s) for UE in step 4 and the cancelled Monitoring Event(s) is subscribed by the SCEF which is different from the SCEF sending the Set Suggested Network Configuration Request at step 1, the HSS sends the Monitoring Indication message towards the SCEF which subscribed the cancelled Monitoring Event(s) and includes SCEF Reference ID of a cancelled Monitoring Event(s).</w:t>
      </w:r>
    </w:p>
    <w:p w14:paraId="7A589B6F" w14:textId="77777777" w:rsidR="003A33D0" w:rsidRPr="001879C8" w:rsidRDefault="003A33D0" w:rsidP="003A33D0">
      <w:pPr>
        <w:pStyle w:val="B1"/>
      </w:pPr>
      <w:r w:rsidRPr="001879C8">
        <w:t>11.</w:t>
      </w:r>
      <w:r w:rsidRPr="001879C8">
        <w:tab/>
        <w:t>For single UE processing (if the SCEF received the T8 Set Suggested Network Configuration Response without an External Group Identifier), the SCEF sends a T8 Set Suggested Network Configuration Response (TLTRI, Maximum Response Time (if modified), Maximum Latency (if modified), Suggested Number of Downlink Packets (if modified), Cause) message to the SCS/AS. If the SCEF or HSS modified any of the parameters that were provided in step 1, the modified values are provided to the SCS/AS. If the SCEF discarded any of the parameters that were provided in step 1, the cause value indicates which values were discarded.</w:t>
      </w:r>
    </w:p>
    <w:p w14:paraId="344FE610" w14:textId="77777777" w:rsidR="003A33D0" w:rsidRPr="001879C8" w:rsidRDefault="003A33D0" w:rsidP="003A33D0">
      <w:pPr>
        <w:pStyle w:val="B1"/>
      </w:pPr>
      <w:r w:rsidRPr="001879C8">
        <w:tab/>
        <w:t>For group based processing, SCEF sends a T8 Set Suggested Network Configuration Response (TLTRI Maximum Response Time (if modified), Maximum Latency (if modified), Suggested Number of Downlink Packets (if modified), Cause, list of (External Identifier or MSISDN, Cause)) with the accumulated responses received from the HSS in step 10. If the SCEF or HSS modified any of the parameters that were provided in step 1, the modified values are provided to the SCS/AS. If the SCEF discarded any of the parameters that were provided in step 1, the cause value indicates which values were discarded.</w:t>
      </w:r>
    </w:p>
    <w:p w14:paraId="28473AE5" w14:textId="1AA45026" w:rsidR="001350DC" w:rsidRPr="001879C8" w:rsidRDefault="003A33D0" w:rsidP="001350DC">
      <w:pPr>
        <w:pStyle w:val="B1"/>
      </w:pPr>
      <w:r w:rsidRPr="001879C8">
        <w:t>12.</w:t>
      </w:r>
      <w:r w:rsidRPr="001879C8">
        <w:tab/>
        <w:t>If the SCEF received Cancelled SCEF Reference ID in step 10 or 10a, the steps 2-5 of Network-initiated Explicit Monitoring Event Deletion procedure defined in clause 5.6.9 are performed with the TLTRI corresponding to the Cancelled SCEF Reference ID.</w:t>
      </w:r>
    </w:p>
    <w:p w14:paraId="4FAB2AAC" w14:textId="77777777" w:rsidR="001350DC" w:rsidRDefault="001350DC" w:rsidP="001350DC">
      <w:pPr>
        <w:jc w:val="center"/>
        <w:rPr>
          <w:color w:val="FF0000"/>
          <w:sz w:val="36"/>
        </w:rPr>
      </w:pPr>
      <w:r w:rsidRPr="001879C8">
        <w:rPr>
          <w:color w:val="FF0000"/>
          <w:sz w:val="36"/>
        </w:rPr>
        <w:t>*************** End of changes ***************</w:t>
      </w:r>
    </w:p>
    <w:p w14:paraId="2B1AA8A3" w14:textId="77777777" w:rsidR="0013072C" w:rsidRDefault="0013072C">
      <w:pPr>
        <w:rPr>
          <w:noProof/>
        </w:rPr>
      </w:pPr>
    </w:p>
    <w:sectPr w:rsidR="0013072C"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07FAAE" w14:textId="77777777" w:rsidR="00D960B6" w:rsidRDefault="00D960B6">
      <w:r>
        <w:separator/>
      </w:r>
    </w:p>
  </w:endnote>
  <w:endnote w:type="continuationSeparator" w:id="0">
    <w:p w14:paraId="5B2FB99D" w14:textId="77777777" w:rsidR="00D960B6" w:rsidRDefault="00D96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ECC68D" w14:textId="77777777" w:rsidR="00D960B6" w:rsidRDefault="00D960B6">
      <w:r>
        <w:separator/>
      </w:r>
    </w:p>
  </w:footnote>
  <w:footnote w:type="continuationSeparator" w:id="0">
    <w:p w14:paraId="4A651274" w14:textId="77777777" w:rsidR="00D960B6" w:rsidRDefault="00D960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871A44"/>
    <w:multiLevelType w:val="hybridMultilevel"/>
    <w:tmpl w:val="C52E021E"/>
    <w:lvl w:ilvl="0" w:tplc="0BDC44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Murhammer, Leopold">
    <w15:presenceInfo w15:providerId="None" w15:userId="Murhammer, Leopold"/>
  </w15:person>
  <w15:person w15:author="Ericsson JG0617">
    <w15:presenceInfo w15:providerId="None" w15:userId="Ericsson JG0617"/>
  </w15:person>
  <w15:person w15:author="Ericsson User 2">
    <w15:presenceInfo w15:providerId="None" w15:userId="Ericsson User 2"/>
  </w15:person>
  <w15:person w15:author="Emiliano Merino">
    <w15:presenceInfo w15:providerId="AD" w15:userId="S-1-5-21-1538607324-3213881460-940295383-364928"/>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16"/>
    <w:rsid w:val="00002EB2"/>
    <w:rsid w:val="000149C7"/>
    <w:rsid w:val="00020052"/>
    <w:rsid w:val="00022E4A"/>
    <w:rsid w:val="00032300"/>
    <w:rsid w:val="00035C35"/>
    <w:rsid w:val="0003609E"/>
    <w:rsid w:val="00060647"/>
    <w:rsid w:val="0006536D"/>
    <w:rsid w:val="00065DD2"/>
    <w:rsid w:val="00066D97"/>
    <w:rsid w:val="0006782D"/>
    <w:rsid w:val="00071EB4"/>
    <w:rsid w:val="00076EFA"/>
    <w:rsid w:val="00082389"/>
    <w:rsid w:val="00094870"/>
    <w:rsid w:val="000A21BC"/>
    <w:rsid w:val="000A6394"/>
    <w:rsid w:val="000B2872"/>
    <w:rsid w:val="000B3CF5"/>
    <w:rsid w:val="000B7FED"/>
    <w:rsid w:val="000C038A"/>
    <w:rsid w:val="000C6598"/>
    <w:rsid w:val="000D64B7"/>
    <w:rsid w:val="000E6541"/>
    <w:rsid w:val="00100AC2"/>
    <w:rsid w:val="00124EFD"/>
    <w:rsid w:val="00125040"/>
    <w:rsid w:val="0012617E"/>
    <w:rsid w:val="00130237"/>
    <w:rsid w:val="0013072C"/>
    <w:rsid w:val="001350DC"/>
    <w:rsid w:val="0014076D"/>
    <w:rsid w:val="00145D43"/>
    <w:rsid w:val="0017042A"/>
    <w:rsid w:val="00176C87"/>
    <w:rsid w:val="00177E28"/>
    <w:rsid w:val="0018176D"/>
    <w:rsid w:val="00182EEA"/>
    <w:rsid w:val="0018495E"/>
    <w:rsid w:val="00184F25"/>
    <w:rsid w:val="001879C8"/>
    <w:rsid w:val="0019212D"/>
    <w:rsid w:val="00192C46"/>
    <w:rsid w:val="00193A2E"/>
    <w:rsid w:val="001A08B3"/>
    <w:rsid w:val="001A0B65"/>
    <w:rsid w:val="001A7B60"/>
    <w:rsid w:val="001B52F0"/>
    <w:rsid w:val="001B5E80"/>
    <w:rsid w:val="001B6626"/>
    <w:rsid w:val="001B7A65"/>
    <w:rsid w:val="001C6565"/>
    <w:rsid w:val="001D389A"/>
    <w:rsid w:val="001E18B5"/>
    <w:rsid w:val="001E41F3"/>
    <w:rsid w:val="001E5BEE"/>
    <w:rsid w:val="001F523F"/>
    <w:rsid w:val="00205555"/>
    <w:rsid w:val="0020679E"/>
    <w:rsid w:val="00213955"/>
    <w:rsid w:val="00220BDC"/>
    <w:rsid w:val="002301A8"/>
    <w:rsid w:val="00250C64"/>
    <w:rsid w:val="0025260D"/>
    <w:rsid w:val="00255969"/>
    <w:rsid w:val="00256BE5"/>
    <w:rsid w:val="0026004D"/>
    <w:rsid w:val="00263D81"/>
    <w:rsid w:val="002640DD"/>
    <w:rsid w:val="00274A9F"/>
    <w:rsid w:val="00275D12"/>
    <w:rsid w:val="00280939"/>
    <w:rsid w:val="00282D09"/>
    <w:rsid w:val="00284FEB"/>
    <w:rsid w:val="002860C4"/>
    <w:rsid w:val="0029392E"/>
    <w:rsid w:val="002B109A"/>
    <w:rsid w:val="002B5741"/>
    <w:rsid w:val="002C26C1"/>
    <w:rsid w:val="002F6356"/>
    <w:rsid w:val="002F6619"/>
    <w:rsid w:val="00301CB8"/>
    <w:rsid w:val="00302425"/>
    <w:rsid w:val="00305409"/>
    <w:rsid w:val="00306726"/>
    <w:rsid w:val="00326132"/>
    <w:rsid w:val="00340D20"/>
    <w:rsid w:val="00354108"/>
    <w:rsid w:val="003609EF"/>
    <w:rsid w:val="0036231A"/>
    <w:rsid w:val="00374DD4"/>
    <w:rsid w:val="003807F3"/>
    <w:rsid w:val="003816A6"/>
    <w:rsid w:val="00383EFA"/>
    <w:rsid w:val="003848AB"/>
    <w:rsid w:val="00385F73"/>
    <w:rsid w:val="0038709B"/>
    <w:rsid w:val="003A33D0"/>
    <w:rsid w:val="003B1833"/>
    <w:rsid w:val="003B490B"/>
    <w:rsid w:val="003B5103"/>
    <w:rsid w:val="003C3917"/>
    <w:rsid w:val="003C3EF3"/>
    <w:rsid w:val="003C4911"/>
    <w:rsid w:val="003C509F"/>
    <w:rsid w:val="003E1A36"/>
    <w:rsid w:val="003E4659"/>
    <w:rsid w:val="003E7CFB"/>
    <w:rsid w:val="003F1603"/>
    <w:rsid w:val="00401A83"/>
    <w:rsid w:val="00406F54"/>
    <w:rsid w:val="00410371"/>
    <w:rsid w:val="0041431E"/>
    <w:rsid w:val="004179C4"/>
    <w:rsid w:val="004242F1"/>
    <w:rsid w:val="00426DF2"/>
    <w:rsid w:val="004329C2"/>
    <w:rsid w:val="0043595B"/>
    <w:rsid w:val="004361F9"/>
    <w:rsid w:val="00453354"/>
    <w:rsid w:val="00453C41"/>
    <w:rsid w:val="00497646"/>
    <w:rsid w:val="004B4376"/>
    <w:rsid w:val="004B75B7"/>
    <w:rsid w:val="004E6653"/>
    <w:rsid w:val="00511852"/>
    <w:rsid w:val="0051572E"/>
    <w:rsid w:val="0051580D"/>
    <w:rsid w:val="00515D52"/>
    <w:rsid w:val="00524593"/>
    <w:rsid w:val="005368EA"/>
    <w:rsid w:val="005370BB"/>
    <w:rsid w:val="0054330C"/>
    <w:rsid w:val="00547111"/>
    <w:rsid w:val="00547BE5"/>
    <w:rsid w:val="00562D5D"/>
    <w:rsid w:val="00565EAB"/>
    <w:rsid w:val="00573C8C"/>
    <w:rsid w:val="00592D74"/>
    <w:rsid w:val="005C20CD"/>
    <w:rsid w:val="005C5FCA"/>
    <w:rsid w:val="005D28BF"/>
    <w:rsid w:val="005E2C44"/>
    <w:rsid w:val="005E2D3E"/>
    <w:rsid w:val="005E677E"/>
    <w:rsid w:val="0060173F"/>
    <w:rsid w:val="00602C7B"/>
    <w:rsid w:val="006062CB"/>
    <w:rsid w:val="006110B7"/>
    <w:rsid w:val="00621188"/>
    <w:rsid w:val="006257ED"/>
    <w:rsid w:val="0063554B"/>
    <w:rsid w:val="00640DE4"/>
    <w:rsid w:val="0065025D"/>
    <w:rsid w:val="00653B67"/>
    <w:rsid w:val="00660C48"/>
    <w:rsid w:val="00663092"/>
    <w:rsid w:val="00676360"/>
    <w:rsid w:val="00682A65"/>
    <w:rsid w:val="00683F6E"/>
    <w:rsid w:val="00691EA6"/>
    <w:rsid w:val="00692E16"/>
    <w:rsid w:val="006935E3"/>
    <w:rsid w:val="00695808"/>
    <w:rsid w:val="00697684"/>
    <w:rsid w:val="006A4CF9"/>
    <w:rsid w:val="006B0967"/>
    <w:rsid w:val="006B46FB"/>
    <w:rsid w:val="006C231E"/>
    <w:rsid w:val="006C7CD7"/>
    <w:rsid w:val="006E21FB"/>
    <w:rsid w:val="006E4B32"/>
    <w:rsid w:val="006F308F"/>
    <w:rsid w:val="006F430B"/>
    <w:rsid w:val="006F49DA"/>
    <w:rsid w:val="00704724"/>
    <w:rsid w:val="00715C18"/>
    <w:rsid w:val="007355B7"/>
    <w:rsid w:val="00737EC8"/>
    <w:rsid w:val="00751D9A"/>
    <w:rsid w:val="00752C5C"/>
    <w:rsid w:val="0075351D"/>
    <w:rsid w:val="007573C4"/>
    <w:rsid w:val="007774E3"/>
    <w:rsid w:val="0078757B"/>
    <w:rsid w:val="00792342"/>
    <w:rsid w:val="00792B11"/>
    <w:rsid w:val="007954BB"/>
    <w:rsid w:val="007965CA"/>
    <w:rsid w:val="00797533"/>
    <w:rsid w:val="007977A8"/>
    <w:rsid w:val="007B512A"/>
    <w:rsid w:val="007C0076"/>
    <w:rsid w:val="007C2097"/>
    <w:rsid w:val="007C591F"/>
    <w:rsid w:val="007D3280"/>
    <w:rsid w:val="007D5690"/>
    <w:rsid w:val="007D6A07"/>
    <w:rsid w:val="007D7C2E"/>
    <w:rsid w:val="007E0095"/>
    <w:rsid w:val="007E2C96"/>
    <w:rsid w:val="007F7259"/>
    <w:rsid w:val="008017AB"/>
    <w:rsid w:val="008040A8"/>
    <w:rsid w:val="00817FB5"/>
    <w:rsid w:val="00821A79"/>
    <w:rsid w:val="008279FA"/>
    <w:rsid w:val="00851D19"/>
    <w:rsid w:val="00852AB3"/>
    <w:rsid w:val="00856E25"/>
    <w:rsid w:val="0086002A"/>
    <w:rsid w:val="008626E7"/>
    <w:rsid w:val="00862742"/>
    <w:rsid w:val="00866301"/>
    <w:rsid w:val="00870129"/>
    <w:rsid w:val="00870EE7"/>
    <w:rsid w:val="00870F0C"/>
    <w:rsid w:val="00877790"/>
    <w:rsid w:val="00881063"/>
    <w:rsid w:val="0088181E"/>
    <w:rsid w:val="008863B9"/>
    <w:rsid w:val="008A45A6"/>
    <w:rsid w:val="008A7232"/>
    <w:rsid w:val="008D2340"/>
    <w:rsid w:val="008D6E67"/>
    <w:rsid w:val="008D7636"/>
    <w:rsid w:val="008F686C"/>
    <w:rsid w:val="00902F00"/>
    <w:rsid w:val="00905CBB"/>
    <w:rsid w:val="00906384"/>
    <w:rsid w:val="00907701"/>
    <w:rsid w:val="009148DE"/>
    <w:rsid w:val="00927554"/>
    <w:rsid w:val="00930DD6"/>
    <w:rsid w:val="00931B30"/>
    <w:rsid w:val="00941E30"/>
    <w:rsid w:val="0094297C"/>
    <w:rsid w:val="00970496"/>
    <w:rsid w:val="00972A5E"/>
    <w:rsid w:val="009777D9"/>
    <w:rsid w:val="00980357"/>
    <w:rsid w:val="0099115A"/>
    <w:rsid w:val="00991B88"/>
    <w:rsid w:val="009A5753"/>
    <w:rsid w:val="009A579D"/>
    <w:rsid w:val="009A61C1"/>
    <w:rsid w:val="009B074E"/>
    <w:rsid w:val="009B3C1E"/>
    <w:rsid w:val="009E3297"/>
    <w:rsid w:val="009E487A"/>
    <w:rsid w:val="009E7A62"/>
    <w:rsid w:val="009F0FB2"/>
    <w:rsid w:val="009F4E8C"/>
    <w:rsid w:val="009F734F"/>
    <w:rsid w:val="00A04A36"/>
    <w:rsid w:val="00A246B6"/>
    <w:rsid w:val="00A427B6"/>
    <w:rsid w:val="00A43F88"/>
    <w:rsid w:val="00A467A2"/>
    <w:rsid w:val="00A47E70"/>
    <w:rsid w:val="00A50CF0"/>
    <w:rsid w:val="00A5597E"/>
    <w:rsid w:val="00A658F9"/>
    <w:rsid w:val="00A70EFE"/>
    <w:rsid w:val="00A7492F"/>
    <w:rsid w:val="00A7671C"/>
    <w:rsid w:val="00A86DA5"/>
    <w:rsid w:val="00A908DF"/>
    <w:rsid w:val="00A93965"/>
    <w:rsid w:val="00A964B9"/>
    <w:rsid w:val="00A96520"/>
    <w:rsid w:val="00AA2CBC"/>
    <w:rsid w:val="00AB4796"/>
    <w:rsid w:val="00AC27D5"/>
    <w:rsid w:val="00AC5820"/>
    <w:rsid w:val="00AD1CD8"/>
    <w:rsid w:val="00AD6640"/>
    <w:rsid w:val="00AE3525"/>
    <w:rsid w:val="00AE5520"/>
    <w:rsid w:val="00AF2DB5"/>
    <w:rsid w:val="00B22638"/>
    <w:rsid w:val="00B258BB"/>
    <w:rsid w:val="00B305DF"/>
    <w:rsid w:val="00B342B9"/>
    <w:rsid w:val="00B40708"/>
    <w:rsid w:val="00B47C25"/>
    <w:rsid w:val="00B62175"/>
    <w:rsid w:val="00B67B97"/>
    <w:rsid w:val="00B826F8"/>
    <w:rsid w:val="00B82DC7"/>
    <w:rsid w:val="00B9136E"/>
    <w:rsid w:val="00B95285"/>
    <w:rsid w:val="00B968C8"/>
    <w:rsid w:val="00BA3EC5"/>
    <w:rsid w:val="00BA51D9"/>
    <w:rsid w:val="00BB2F6E"/>
    <w:rsid w:val="00BB45DF"/>
    <w:rsid w:val="00BB5DFC"/>
    <w:rsid w:val="00BD279D"/>
    <w:rsid w:val="00BD6BB8"/>
    <w:rsid w:val="00BE6B42"/>
    <w:rsid w:val="00BF1B41"/>
    <w:rsid w:val="00C008CF"/>
    <w:rsid w:val="00C03D36"/>
    <w:rsid w:val="00C10F9D"/>
    <w:rsid w:val="00C15EB1"/>
    <w:rsid w:val="00C162D6"/>
    <w:rsid w:val="00C22C96"/>
    <w:rsid w:val="00C35AFD"/>
    <w:rsid w:val="00C35F1D"/>
    <w:rsid w:val="00C41AC7"/>
    <w:rsid w:val="00C579D6"/>
    <w:rsid w:val="00C600CF"/>
    <w:rsid w:val="00C66BA2"/>
    <w:rsid w:val="00C70DEA"/>
    <w:rsid w:val="00C71283"/>
    <w:rsid w:val="00C8119B"/>
    <w:rsid w:val="00C91651"/>
    <w:rsid w:val="00C95985"/>
    <w:rsid w:val="00CA49DD"/>
    <w:rsid w:val="00CA507B"/>
    <w:rsid w:val="00CB0DB1"/>
    <w:rsid w:val="00CB2AA9"/>
    <w:rsid w:val="00CB76AF"/>
    <w:rsid w:val="00CC026E"/>
    <w:rsid w:val="00CC2120"/>
    <w:rsid w:val="00CC4903"/>
    <w:rsid w:val="00CC5026"/>
    <w:rsid w:val="00CC68D0"/>
    <w:rsid w:val="00CC78C5"/>
    <w:rsid w:val="00CF1387"/>
    <w:rsid w:val="00CF21FE"/>
    <w:rsid w:val="00D035F2"/>
    <w:rsid w:val="00D03F9A"/>
    <w:rsid w:val="00D06D51"/>
    <w:rsid w:val="00D24271"/>
    <w:rsid w:val="00D24991"/>
    <w:rsid w:val="00D45D7F"/>
    <w:rsid w:val="00D47F91"/>
    <w:rsid w:val="00D50255"/>
    <w:rsid w:val="00D52C08"/>
    <w:rsid w:val="00D535F8"/>
    <w:rsid w:val="00D555B0"/>
    <w:rsid w:val="00D55A1B"/>
    <w:rsid w:val="00D6600F"/>
    <w:rsid w:val="00D66520"/>
    <w:rsid w:val="00D674E4"/>
    <w:rsid w:val="00D73C4B"/>
    <w:rsid w:val="00D960B6"/>
    <w:rsid w:val="00D97108"/>
    <w:rsid w:val="00D97DA7"/>
    <w:rsid w:val="00DA6A20"/>
    <w:rsid w:val="00DD1C5C"/>
    <w:rsid w:val="00DE3168"/>
    <w:rsid w:val="00DE34CF"/>
    <w:rsid w:val="00DF7529"/>
    <w:rsid w:val="00E00279"/>
    <w:rsid w:val="00E06DBB"/>
    <w:rsid w:val="00E12422"/>
    <w:rsid w:val="00E1307E"/>
    <w:rsid w:val="00E13F3D"/>
    <w:rsid w:val="00E1465C"/>
    <w:rsid w:val="00E14CF7"/>
    <w:rsid w:val="00E32F67"/>
    <w:rsid w:val="00E34898"/>
    <w:rsid w:val="00E36E17"/>
    <w:rsid w:val="00E37DD2"/>
    <w:rsid w:val="00E57A7D"/>
    <w:rsid w:val="00E67DC5"/>
    <w:rsid w:val="00E7505B"/>
    <w:rsid w:val="00E7646A"/>
    <w:rsid w:val="00E87FDC"/>
    <w:rsid w:val="00E91A5F"/>
    <w:rsid w:val="00E92E69"/>
    <w:rsid w:val="00E97BEF"/>
    <w:rsid w:val="00EB09B7"/>
    <w:rsid w:val="00EB71AF"/>
    <w:rsid w:val="00EC19D9"/>
    <w:rsid w:val="00EC46B1"/>
    <w:rsid w:val="00ED688F"/>
    <w:rsid w:val="00EE0328"/>
    <w:rsid w:val="00EE7D7C"/>
    <w:rsid w:val="00EF46C6"/>
    <w:rsid w:val="00EF7950"/>
    <w:rsid w:val="00F03DD4"/>
    <w:rsid w:val="00F057C8"/>
    <w:rsid w:val="00F07495"/>
    <w:rsid w:val="00F10E48"/>
    <w:rsid w:val="00F11BA8"/>
    <w:rsid w:val="00F11EE4"/>
    <w:rsid w:val="00F25D98"/>
    <w:rsid w:val="00F26869"/>
    <w:rsid w:val="00F300FB"/>
    <w:rsid w:val="00F60F61"/>
    <w:rsid w:val="00F81CA1"/>
    <w:rsid w:val="00F84FE8"/>
    <w:rsid w:val="00F85884"/>
    <w:rsid w:val="00F91227"/>
    <w:rsid w:val="00FA41AC"/>
    <w:rsid w:val="00FB6386"/>
    <w:rsid w:val="00FB7552"/>
    <w:rsid w:val="00FC5958"/>
    <w:rsid w:val="00FD059D"/>
    <w:rsid w:val="00FD0E99"/>
    <w:rsid w:val="00FF0359"/>
    <w:rsid w:val="00FF0B81"/>
    <w:rsid w:val="00FF2F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styleId="Revision">
    <w:name w:val="Revision"/>
    <w:hidden/>
    <w:uiPriority w:val="99"/>
    <w:semiHidden/>
    <w:rsid w:val="00524593"/>
    <w:rPr>
      <w:rFonts w:ascii="Times New Roman" w:hAnsi="Times New Roman"/>
      <w:lang w:val="en-GB" w:eastAsia="en-US"/>
    </w:rPr>
  </w:style>
  <w:style w:type="paragraph" w:styleId="IndexHeading">
    <w:name w:val="index heading"/>
    <w:basedOn w:val="Normal"/>
    <w:next w:val="Normal"/>
    <w:semiHidden/>
    <w:rsid w:val="00C22C96"/>
    <w:pPr>
      <w:pBdr>
        <w:top w:val="single" w:sz="12" w:space="0" w:color="auto"/>
      </w:pBdr>
      <w:spacing w:before="360" w:after="240"/>
    </w:pPr>
    <w:rPr>
      <w:rFonts w:eastAsia="SimSun"/>
      <w:b/>
      <w:i/>
      <w:sz w:val="26"/>
    </w:rPr>
  </w:style>
  <w:style w:type="character" w:customStyle="1" w:styleId="NOZchn">
    <w:name w:val="NO Zchn"/>
    <w:link w:val="NO"/>
    <w:rsid w:val="001350DC"/>
    <w:rPr>
      <w:rFonts w:ascii="Times New Roman" w:hAnsi="Times New Roman"/>
      <w:lang w:val="en-GB" w:eastAsia="en-US"/>
    </w:rPr>
  </w:style>
  <w:style w:type="character" w:customStyle="1" w:styleId="TFChar">
    <w:name w:val="TF Char"/>
    <w:link w:val="TF"/>
    <w:rsid w:val="001350DC"/>
    <w:rPr>
      <w:rFonts w:ascii="Arial" w:hAnsi="Arial"/>
      <w:b/>
      <w:lang w:val="en-GB" w:eastAsia="en-US"/>
    </w:rPr>
  </w:style>
  <w:style w:type="character" w:customStyle="1" w:styleId="THChar">
    <w:name w:val="TH Char"/>
    <w:link w:val="TH"/>
    <w:rsid w:val="001350DC"/>
    <w:rPr>
      <w:rFonts w:ascii="Arial" w:hAnsi="Arial"/>
      <w:b/>
      <w:lang w:val="en-GB" w:eastAsia="en-US"/>
    </w:rPr>
  </w:style>
  <w:style w:type="character" w:customStyle="1" w:styleId="NOChar">
    <w:name w:val="NO Char"/>
    <w:rsid w:val="00573C8C"/>
    <w:rPr>
      <w:color w:val="00000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7729945">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33_Reno/Docs/S2-1906370.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4A4A8-EAE5-4676-B740-44855335B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3690</Words>
  <Characters>20474</Characters>
  <Application>Microsoft Office Word</Application>
  <DocSecurity>0</DocSecurity>
  <Lines>170</Lines>
  <Paragraphs>48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Edit</cp:lastModifiedBy>
  <cp:revision>4</cp:revision>
  <cp:lastPrinted>1900-01-01T05:00:00Z</cp:lastPrinted>
  <dcterms:created xsi:type="dcterms:W3CDTF">2019-07-03T14:00:00Z</dcterms:created>
  <dcterms:modified xsi:type="dcterms:W3CDTF">2019-07-09T07:57:00Z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